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3.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people.xml" ContentType="application/vnd.openxmlformats-officedocument.wordprocessingml.people+xml"/>
  <Override PartName="/word/commentsExtended.xml" ContentType="application/vnd.openxmlformats-officedocument.wordprocessingml.commentsExtended+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266856" w14:textId="01FE0CB5" w:rsidR="00EC21A5" w:rsidRPr="009648B3" w:rsidRDefault="00EC21A5" w:rsidP="001D5A3F">
      <w:pPr>
        <w:pStyle w:val="Ttulo"/>
        <w:tabs>
          <w:tab w:val="left" w:pos="2016"/>
          <w:tab w:val="center" w:pos="4419"/>
        </w:tabs>
        <w:jc w:val="center"/>
        <w:rPr>
          <w:rFonts w:ascii="Arial Narrow" w:hAnsi="Arial Narrow" w:cs="Arial"/>
          <w:b/>
          <w:sz w:val="24"/>
          <w:szCs w:val="24"/>
        </w:rPr>
      </w:pPr>
      <w:r>
        <w:rPr>
          <w:rFonts w:ascii="Arial Narrow" w:hAnsi="Arial Narrow" w:cs="Arial"/>
          <w:b/>
          <w:sz w:val="24"/>
          <w:szCs w:val="24"/>
        </w:rPr>
        <w:t>UNIDAD DE ANALISIS</w:t>
      </w:r>
    </w:p>
    <w:p w14:paraId="4D7D7D70" w14:textId="77777777" w:rsidR="00EC21A5" w:rsidRPr="009648B3" w:rsidRDefault="00EC21A5" w:rsidP="001D5A3F">
      <w:pPr>
        <w:pStyle w:val="Ttulo"/>
        <w:jc w:val="center"/>
        <w:rPr>
          <w:rFonts w:ascii="Arial Narrow" w:hAnsi="Arial Narrow" w:cs="Arial"/>
          <w:b/>
          <w:sz w:val="24"/>
          <w:szCs w:val="24"/>
        </w:rPr>
      </w:pPr>
      <w:r w:rsidRPr="009648B3">
        <w:rPr>
          <w:rFonts w:ascii="Arial Narrow" w:hAnsi="Arial Narrow" w:cs="Arial"/>
          <w:b/>
          <w:sz w:val="24"/>
          <w:szCs w:val="24"/>
        </w:rPr>
        <w:t>CASO SITUACIÓN DE ALERTA EN SALUD ORAL</w:t>
      </w:r>
    </w:p>
    <w:p w14:paraId="6242157D" w14:textId="77777777" w:rsidR="00EC21A5" w:rsidRDefault="00EC21A5" w:rsidP="001D5A3F">
      <w:pPr>
        <w:jc w:val="center"/>
        <w:rPr>
          <w:rFonts w:ascii="Arial" w:hAnsi="Arial" w:cs="Arial"/>
          <w:b/>
          <w:sz w:val="24"/>
          <w:szCs w:val="24"/>
        </w:rPr>
      </w:pPr>
      <w:r>
        <w:rPr>
          <w:rFonts w:ascii="Arial Narrow" w:hAnsi="Arial Narrow" w:cs="Arial"/>
          <w:b/>
          <w:sz w:val="24"/>
          <w:szCs w:val="24"/>
        </w:rPr>
        <w:t>SUBRE</w:t>
      </w:r>
      <w:r w:rsidRPr="009648B3">
        <w:rPr>
          <w:rFonts w:ascii="Arial Narrow" w:hAnsi="Arial Narrow" w:cs="Arial"/>
          <w:b/>
          <w:sz w:val="24"/>
          <w:szCs w:val="24"/>
        </w:rPr>
        <w:t>D CENTRO ORIENTE</w:t>
      </w:r>
    </w:p>
    <w:p w14:paraId="1C3F5A84" w14:textId="73E11233" w:rsidR="00EC21A5" w:rsidRDefault="00EC21A5" w:rsidP="00EC21A5">
      <w:pPr>
        <w:spacing w:after="0" w:line="240" w:lineRule="auto"/>
        <w:rPr>
          <w:rFonts w:ascii="Arial Narrow" w:hAnsi="Arial Narrow" w:cs="Arial"/>
        </w:rPr>
      </w:pPr>
      <w:r w:rsidRPr="0011279D">
        <w:rPr>
          <w:rFonts w:ascii="Arial Narrow" w:hAnsi="Arial Narrow" w:cs="Arial"/>
          <w:b/>
        </w:rPr>
        <w:t xml:space="preserve">CIUDAD Y FECHA: </w:t>
      </w:r>
      <w:r w:rsidRPr="0011279D">
        <w:rPr>
          <w:rFonts w:ascii="Arial Narrow" w:hAnsi="Arial Narrow" w:cs="Arial"/>
        </w:rPr>
        <w:t>Bogotá,</w:t>
      </w:r>
      <w:r w:rsidR="00FE0670">
        <w:rPr>
          <w:rFonts w:ascii="Arial Narrow" w:hAnsi="Arial Narrow" w:cs="Arial"/>
        </w:rPr>
        <w:t xml:space="preserve"> </w:t>
      </w:r>
      <w:r w:rsidR="009352DF">
        <w:rPr>
          <w:rFonts w:ascii="Arial Narrow" w:hAnsi="Arial Narrow" w:cs="Arial"/>
        </w:rPr>
        <w:t xml:space="preserve">julio </w:t>
      </w:r>
      <w:r w:rsidR="008F2482">
        <w:rPr>
          <w:rFonts w:ascii="Arial Narrow" w:hAnsi="Arial Narrow" w:cs="Arial"/>
        </w:rPr>
        <w:t>29</w:t>
      </w:r>
      <w:r w:rsidR="0035223E">
        <w:rPr>
          <w:rFonts w:ascii="Arial Narrow" w:hAnsi="Arial Narrow" w:cs="Arial"/>
        </w:rPr>
        <w:t xml:space="preserve"> </w:t>
      </w:r>
      <w:r w:rsidRPr="0011279D">
        <w:rPr>
          <w:rFonts w:ascii="Arial Narrow" w:hAnsi="Arial Narrow" w:cs="Arial"/>
        </w:rPr>
        <w:t>de 202</w:t>
      </w:r>
      <w:r w:rsidR="00FE0670">
        <w:rPr>
          <w:rFonts w:ascii="Arial Narrow" w:hAnsi="Arial Narrow" w:cs="Arial"/>
        </w:rPr>
        <w:t>4</w:t>
      </w:r>
    </w:p>
    <w:p w14:paraId="45804854" w14:textId="006E97B0" w:rsidR="00EC21A5" w:rsidRPr="0011279D" w:rsidRDefault="00EC21A5" w:rsidP="00EC21A5">
      <w:pPr>
        <w:spacing w:after="0" w:line="240" w:lineRule="auto"/>
        <w:rPr>
          <w:rFonts w:ascii="Arial Narrow" w:hAnsi="Arial Narrow" w:cs="Arial"/>
          <w:lang w:val="pt-BR"/>
        </w:rPr>
      </w:pPr>
      <w:r w:rsidRPr="0011279D">
        <w:rPr>
          <w:rFonts w:ascii="Arial Narrow" w:hAnsi="Arial Narrow" w:cs="Arial"/>
          <w:b/>
          <w:lang w:val="pt-BR"/>
        </w:rPr>
        <w:t>HORA:</w:t>
      </w:r>
      <w:r w:rsidRPr="0011279D">
        <w:rPr>
          <w:rFonts w:ascii="Arial Narrow" w:hAnsi="Arial Narrow" w:cs="Arial"/>
          <w:lang w:val="pt-BR"/>
        </w:rPr>
        <w:t xml:space="preserve"> </w:t>
      </w:r>
      <w:r w:rsidRPr="0011279D">
        <w:rPr>
          <w:rFonts w:ascii="Arial Narrow" w:hAnsi="Arial Narrow" w:cs="Arial"/>
          <w:lang w:val="pt-BR"/>
        </w:rPr>
        <w:tab/>
        <w:t xml:space="preserve">           </w:t>
      </w:r>
      <w:r>
        <w:rPr>
          <w:rFonts w:ascii="Arial Narrow" w:hAnsi="Arial Narrow" w:cs="Arial"/>
          <w:lang w:val="pt-BR"/>
        </w:rPr>
        <w:t xml:space="preserve">       </w:t>
      </w:r>
      <w:r w:rsidRPr="0011279D">
        <w:rPr>
          <w:rFonts w:ascii="Arial Narrow" w:hAnsi="Arial Narrow" w:cs="Arial"/>
          <w:lang w:val="pt-BR"/>
        </w:rPr>
        <w:t xml:space="preserve"> </w:t>
      </w:r>
      <w:r w:rsidR="009352DF">
        <w:rPr>
          <w:rFonts w:ascii="Arial Narrow" w:hAnsi="Arial Narrow" w:cs="Arial"/>
          <w:lang w:val="pt-BR"/>
        </w:rPr>
        <w:t>10</w:t>
      </w:r>
      <w:r w:rsidRPr="0011279D">
        <w:rPr>
          <w:rFonts w:ascii="Arial Narrow" w:hAnsi="Arial Narrow" w:cs="Arial"/>
          <w:lang w:val="pt-BR"/>
        </w:rPr>
        <w:t>:</w:t>
      </w:r>
      <w:r>
        <w:rPr>
          <w:rFonts w:ascii="Arial Narrow" w:hAnsi="Arial Narrow" w:cs="Arial"/>
          <w:lang w:val="pt-BR"/>
        </w:rPr>
        <w:t>0</w:t>
      </w:r>
      <w:r w:rsidRPr="0011279D">
        <w:rPr>
          <w:rFonts w:ascii="Arial Narrow" w:hAnsi="Arial Narrow" w:cs="Arial"/>
          <w:lang w:val="pt-BR"/>
        </w:rPr>
        <w:t xml:space="preserve">0 </w:t>
      </w:r>
      <w:r w:rsidR="00EB389C">
        <w:rPr>
          <w:rFonts w:ascii="Arial Narrow" w:hAnsi="Arial Narrow" w:cs="Arial"/>
          <w:lang w:val="pt-BR"/>
        </w:rPr>
        <w:t>a</w:t>
      </w:r>
      <w:r w:rsidRPr="0011279D">
        <w:rPr>
          <w:rFonts w:ascii="Arial Narrow" w:hAnsi="Arial Narrow" w:cs="Arial"/>
          <w:lang w:val="pt-BR"/>
        </w:rPr>
        <w:t>.m.</w:t>
      </w:r>
    </w:p>
    <w:p w14:paraId="65639834" w14:textId="77777777" w:rsidR="00EC21A5" w:rsidRPr="0011279D" w:rsidRDefault="00EC21A5" w:rsidP="00EC21A5">
      <w:pPr>
        <w:spacing w:after="0" w:line="240" w:lineRule="auto"/>
        <w:rPr>
          <w:rFonts w:ascii="Arial Narrow" w:hAnsi="Arial Narrow" w:cs="Arial"/>
          <w:lang w:val="pt-BR"/>
        </w:rPr>
      </w:pPr>
      <w:r w:rsidRPr="0011279D">
        <w:rPr>
          <w:rFonts w:ascii="Arial Narrow" w:hAnsi="Arial Narrow" w:cs="Arial"/>
          <w:b/>
          <w:lang w:val="pt-BR"/>
        </w:rPr>
        <w:t>LUGAR:</w:t>
      </w:r>
      <w:r w:rsidRPr="0011279D">
        <w:rPr>
          <w:rFonts w:ascii="Arial Narrow" w:hAnsi="Arial Narrow" w:cs="Arial"/>
          <w:lang w:val="pt-BR"/>
        </w:rPr>
        <w:t xml:space="preserve">                   Virtual Teams </w:t>
      </w:r>
    </w:p>
    <w:p w14:paraId="38D2ECFD" w14:textId="77777777" w:rsidR="00EC21A5" w:rsidRPr="0011279D" w:rsidRDefault="00EC21A5" w:rsidP="00EC21A5">
      <w:pPr>
        <w:spacing w:after="0" w:line="240" w:lineRule="auto"/>
        <w:rPr>
          <w:rFonts w:ascii="Arial Narrow" w:hAnsi="Arial Narrow" w:cs="Arial"/>
        </w:rPr>
      </w:pPr>
      <w:r w:rsidRPr="0011279D">
        <w:rPr>
          <w:rFonts w:ascii="Arial Narrow" w:hAnsi="Arial Narrow" w:cs="Arial"/>
        </w:rPr>
        <w:t xml:space="preserve">                   </w:t>
      </w:r>
    </w:p>
    <w:p w14:paraId="0EDA878C" w14:textId="77777777" w:rsidR="00EC21A5" w:rsidRPr="0011279D" w:rsidRDefault="00EC21A5" w:rsidP="00EC21A5">
      <w:pPr>
        <w:rPr>
          <w:rFonts w:ascii="Arial Narrow" w:hAnsi="Arial Narrow" w:cs="Arial"/>
          <w:b/>
        </w:rPr>
      </w:pPr>
      <w:r w:rsidRPr="0011279D">
        <w:rPr>
          <w:rFonts w:ascii="Arial Narrow" w:hAnsi="Arial Narrow" w:cs="Arial"/>
          <w:b/>
        </w:rPr>
        <w:t>ORDEN DEL DÍA</w:t>
      </w:r>
    </w:p>
    <w:p w14:paraId="708EACF8" w14:textId="77777777" w:rsidR="00EC21A5" w:rsidRPr="0011279D" w:rsidRDefault="00EC21A5" w:rsidP="00EC21A5">
      <w:pPr>
        <w:numPr>
          <w:ilvl w:val="0"/>
          <w:numId w:val="2"/>
        </w:numPr>
        <w:spacing w:after="0" w:line="240" w:lineRule="auto"/>
        <w:rPr>
          <w:rFonts w:ascii="Arial Narrow" w:hAnsi="Arial Narrow" w:cs="Arial"/>
        </w:rPr>
      </w:pPr>
      <w:r w:rsidRPr="0011279D">
        <w:rPr>
          <w:rFonts w:ascii="Arial Narrow" w:hAnsi="Arial Narrow" w:cs="Arial"/>
        </w:rPr>
        <w:t xml:space="preserve">Apertura </w:t>
      </w:r>
    </w:p>
    <w:p w14:paraId="2C8E9F41" w14:textId="77777777" w:rsidR="00EC21A5" w:rsidRDefault="00EC21A5" w:rsidP="00EC21A5">
      <w:pPr>
        <w:numPr>
          <w:ilvl w:val="0"/>
          <w:numId w:val="2"/>
        </w:numPr>
        <w:spacing w:after="0" w:line="240" w:lineRule="auto"/>
        <w:rPr>
          <w:rFonts w:ascii="Arial Narrow" w:hAnsi="Arial Narrow" w:cs="Arial"/>
        </w:rPr>
      </w:pPr>
      <w:r w:rsidRPr="0011279D">
        <w:rPr>
          <w:rFonts w:ascii="Arial Narrow" w:hAnsi="Arial Narrow" w:cs="Arial"/>
        </w:rPr>
        <w:t xml:space="preserve">Verificación de Quorum </w:t>
      </w:r>
      <w:r>
        <w:rPr>
          <w:rFonts w:ascii="Arial Narrow" w:hAnsi="Arial Narrow" w:cs="Arial"/>
        </w:rPr>
        <w:t>– Presentación de asistentes</w:t>
      </w:r>
    </w:p>
    <w:p w14:paraId="76804F83" w14:textId="77777777" w:rsidR="00EC21A5" w:rsidRDefault="00EC21A5" w:rsidP="00EC21A5">
      <w:pPr>
        <w:numPr>
          <w:ilvl w:val="0"/>
          <w:numId w:val="2"/>
        </w:numPr>
        <w:spacing w:after="0" w:line="240" w:lineRule="auto"/>
        <w:rPr>
          <w:rFonts w:ascii="Arial Narrow" w:hAnsi="Arial Narrow" w:cs="Arial"/>
        </w:rPr>
      </w:pPr>
      <w:r>
        <w:rPr>
          <w:rFonts w:ascii="Arial Narrow" w:hAnsi="Arial Narrow" w:cs="Arial"/>
        </w:rPr>
        <w:t>Socialización de la metodología</w:t>
      </w:r>
    </w:p>
    <w:p w14:paraId="337738B2" w14:textId="77777777" w:rsidR="00EC21A5" w:rsidRPr="0011279D" w:rsidRDefault="00EC21A5" w:rsidP="00EC21A5">
      <w:pPr>
        <w:numPr>
          <w:ilvl w:val="0"/>
          <w:numId w:val="2"/>
        </w:numPr>
        <w:spacing w:after="0" w:line="240" w:lineRule="auto"/>
        <w:rPr>
          <w:rFonts w:ascii="Arial Narrow" w:hAnsi="Arial Narrow" w:cs="Arial"/>
        </w:rPr>
      </w:pPr>
      <w:r>
        <w:rPr>
          <w:rFonts w:ascii="Arial Narrow" w:hAnsi="Arial Narrow" w:cs="Arial"/>
        </w:rPr>
        <w:t xml:space="preserve">Presentación del caso </w:t>
      </w:r>
    </w:p>
    <w:p w14:paraId="7FC6D1E9" w14:textId="77777777" w:rsidR="00EC21A5" w:rsidRPr="0011279D" w:rsidRDefault="00EC21A5" w:rsidP="00EC21A5">
      <w:pPr>
        <w:numPr>
          <w:ilvl w:val="0"/>
          <w:numId w:val="2"/>
        </w:numPr>
        <w:spacing w:after="0" w:line="240" w:lineRule="auto"/>
        <w:rPr>
          <w:rFonts w:ascii="Arial Narrow" w:hAnsi="Arial Narrow" w:cs="Arial"/>
        </w:rPr>
      </w:pPr>
      <w:r w:rsidRPr="0011279D">
        <w:rPr>
          <w:rFonts w:ascii="Arial Narrow" w:hAnsi="Arial Narrow" w:cs="Arial"/>
        </w:rPr>
        <w:t xml:space="preserve">Resumen de Historia Clínica </w:t>
      </w:r>
    </w:p>
    <w:p w14:paraId="096FE244" w14:textId="77777777" w:rsidR="00EC21A5" w:rsidRPr="0011279D" w:rsidRDefault="00EC21A5" w:rsidP="00EC21A5">
      <w:pPr>
        <w:numPr>
          <w:ilvl w:val="0"/>
          <w:numId w:val="2"/>
        </w:numPr>
        <w:spacing w:after="0" w:line="240" w:lineRule="auto"/>
        <w:rPr>
          <w:rFonts w:ascii="Arial Narrow" w:hAnsi="Arial Narrow" w:cs="Arial"/>
        </w:rPr>
      </w:pPr>
      <w:r w:rsidRPr="0011279D">
        <w:rPr>
          <w:rFonts w:ascii="Arial Narrow" w:hAnsi="Arial Narrow" w:cs="Arial"/>
        </w:rPr>
        <w:t xml:space="preserve">Investigación Epidemiológica de Campo </w:t>
      </w:r>
    </w:p>
    <w:p w14:paraId="2447FFAE" w14:textId="77777777" w:rsidR="00EC21A5" w:rsidRPr="0011279D" w:rsidRDefault="00EC21A5" w:rsidP="00EC21A5">
      <w:pPr>
        <w:numPr>
          <w:ilvl w:val="0"/>
          <w:numId w:val="2"/>
        </w:numPr>
        <w:spacing w:after="0" w:line="240" w:lineRule="auto"/>
        <w:rPr>
          <w:rFonts w:ascii="Arial Narrow" w:hAnsi="Arial Narrow" w:cs="Arial"/>
        </w:rPr>
      </w:pPr>
      <w:r w:rsidRPr="0011279D">
        <w:rPr>
          <w:rFonts w:ascii="Arial Narrow" w:hAnsi="Arial Narrow" w:cs="Arial"/>
        </w:rPr>
        <w:t xml:space="preserve">Análisis y Discusión de hallazgos de participantes </w:t>
      </w:r>
    </w:p>
    <w:p w14:paraId="792879CB" w14:textId="77777777" w:rsidR="00EC21A5" w:rsidRPr="0011279D" w:rsidRDefault="00EC21A5" w:rsidP="00EC21A5">
      <w:pPr>
        <w:numPr>
          <w:ilvl w:val="0"/>
          <w:numId w:val="2"/>
        </w:numPr>
        <w:spacing w:after="0" w:line="240" w:lineRule="auto"/>
        <w:rPr>
          <w:rFonts w:ascii="Arial Narrow" w:hAnsi="Arial Narrow" w:cs="Arial"/>
        </w:rPr>
      </w:pPr>
      <w:r w:rsidRPr="0011279D">
        <w:rPr>
          <w:rFonts w:ascii="Arial Narrow" w:hAnsi="Arial Narrow" w:cs="Arial"/>
        </w:rPr>
        <w:t xml:space="preserve">Compromisos y recomendaciones </w:t>
      </w:r>
    </w:p>
    <w:p w14:paraId="20D55ACE" w14:textId="77777777" w:rsidR="00EC21A5" w:rsidRPr="0011279D" w:rsidRDefault="00EC21A5" w:rsidP="00EC21A5">
      <w:pPr>
        <w:spacing w:after="0" w:line="240" w:lineRule="auto"/>
        <w:jc w:val="both"/>
        <w:rPr>
          <w:rFonts w:ascii="Arial Narrow" w:hAnsi="Arial Narrow" w:cs="Arial"/>
        </w:rPr>
      </w:pPr>
    </w:p>
    <w:p w14:paraId="340966A1" w14:textId="2BCF6B5B" w:rsidR="00EC21A5" w:rsidRPr="0011279D" w:rsidRDefault="00EC21A5" w:rsidP="00EC21A5">
      <w:pPr>
        <w:spacing w:after="0" w:line="240" w:lineRule="auto"/>
        <w:jc w:val="both"/>
        <w:rPr>
          <w:rFonts w:ascii="Arial Narrow" w:hAnsi="Arial Narrow" w:cs="Arial"/>
        </w:rPr>
      </w:pPr>
      <w:r w:rsidRPr="0011279D">
        <w:rPr>
          <w:rFonts w:ascii="Arial Narrow" w:hAnsi="Arial Narrow" w:cs="Arial"/>
        </w:rPr>
        <w:t>Se da apertura a</w:t>
      </w:r>
      <w:r>
        <w:rPr>
          <w:rFonts w:ascii="Arial Narrow" w:hAnsi="Arial Narrow" w:cs="Arial"/>
        </w:rPr>
        <w:t xml:space="preserve"> la unidad de análisis </w:t>
      </w:r>
      <w:r w:rsidRPr="0011279D">
        <w:rPr>
          <w:rFonts w:ascii="Arial Narrow" w:hAnsi="Arial Narrow" w:cs="Arial"/>
        </w:rPr>
        <w:t xml:space="preserve">desde las </w:t>
      </w:r>
      <w:r w:rsidR="009352DF">
        <w:rPr>
          <w:rFonts w:ascii="Arial Narrow" w:hAnsi="Arial Narrow" w:cs="Arial"/>
        </w:rPr>
        <w:t>10</w:t>
      </w:r>
      <w:r w:rsidRPr="0011279D">
        <w:rPr>
          <w:rFonts w:ascii="Arial Narrow" w:hAnsi="Arial Narrow" w:cs="Arial"/>
        </w:rPr>
        <w:t>:</w:t>
      </w:r>
      <w:r>
        <w:rPr>
          <w:rFonts w:ascii="Arial Narrow" w:hAnsi="Arial Narrow" w:cs="Arial"/>
        </w:rPr>
        <w:t>00</w:t>
      </w:r>
      <w:r w:rsidRPr="0011279D">
        <w:rPr>
          <w:rFonts w:ascii="Arial Narrow" w:hAnsi="Arial Narrow" w:cs="Arial"/>
        </w:rPr>
        <w:t xml:space="preserve"> </w:t>
      </w:r>
      <w:r w:rsidR="00B27983">
        <w:rPr>
          <w:rFonts w:ascii="Arial Narrow" w:hAnsi="Arial Narrow" w:cs="Arial"/>
        </w:rPr>
        <w:t>A</w:t>
      </w:r>
      <w:r w:rsidRPr="0011279D">
        <w:rPr>
          <w:rFonts w:ascii="Arial Narrow" w:hAnsi="Arial Narrow" w:cs="Arial"/>
        </w:rPr>
        <w:t>m por la plataforma TEAMS</w:t>
      </w:r>
      <w:r>
        <w:rPr>
          <w:rFonts w:ascii="Arial Narrow" w:hAnsi="Arial Narrow" w:cs="Arial"/>
        </w:rPr>
        <w:t xml:space="preserve">, se suministran cinco minutos para dar espera a los participantes y siendo las </w:t>
      </w:r>
      <w:r w:rsidR="009352DF" w:rsidRPr="002676E9">
        <w:rPr>
          <w:rFonts w:ascii="Arial Narrow" w:hAnsi="Arial Narrow" w:cs="Arial"/>
        </w:rPr>
        <w:t>10</w:t>
      </w:r>
      <w:r w:rsidR="00607C06" w:rsidRPr="002676E9">
        <w:rPr>
          <w:rFonts w:ascii="Arial Narrow" w:hAnsi="Arial Narrow" w:cs="Arial"/>
        </w:rPr>
        <w:t>:</w:t>
      </w:r>
      <w:r w:rsidR="002676E9" w:rsidRPr="002676E9">
        <w:rPr>
          <w:rFonts w:ascii="Arial Narrow" w:hAnsi="Arial Narrow" w:cs="Arial"/>
        </w:rPr>
        <w:t>05</w:t>
      </w:r>
      <w:r w:rsidR="002676E9" w:rsidRPr="002676E9">
        <w:rPr>
          <w:rFonts w:ascii="Arial Narrow" w:hAnsi="Arial Narrow" w:cs="Arial"/>
        </w:rPr>
        <w:t xml:space="preserve"> </w:t>
      </w:r>
      <w:r w:rsidR="00B27983" w:rsidRPr="002676E9">
        <w:rPr>
          <w:rFonts w:ascii="Arial Narrow" w:hAnsi="Arial Narrow" w:cs="Arial"/>
        </w:rPr>
        <w:t>a</w:t>
      </w:r>
      <w:r w:rsidR="00607C06" w:rsidRPr="002676E9">
        <w:rPr>
          <w:rFonts w:ascii="Arial Narrow" w:hAnsi="Arial Narrow" w:cs="Arial"/>
        </w:rPr>
        <w:t>.</w:t>
      </w:r>
      <w:r w:rsidRPr="002676E9">
        <w:rPr>
          <w:rFonts w:ascii="Arial Narrow" w:hAnsi="Arial Narrow" w:cs="Arial"/>
        </w:rPr>
        <w:t>m</w:t>
      </w:r>
      <w:r w:rsidR="00607C06" w:rsidRPr="002676E9">
        <w:rPr>
          <w:rFonts w:ascii="Arial Narrow" w:hAnsi="Arial Narrow" w:cs="Arial"/>
        </w:rPr>
        <w:t>.</w:t>
      </w:r>
      <w:r w:rsidRPr="002676E9">
        <w:rPr>
          <w:rFonts w:ascii="Arial Narrow" w:hAnsi="Arial Narrow" w:cs="Arial"/>
          <w:color w:val="FF0000"/>
        </w:rPr>
        <w:t xml:space="preserve"> </w:t>
      </w:r>
      <w:r>
        <w:rPr>
          <w:rFonts w:ascii="Arial Narrow" w:hAnsi="Arial Narrow" w:cs="Arial"/>
        </w:rPr>
        <w:t xml:space="preserve">se empieza formalmente la </w:t>
      </w:r>
      <w:r w:rsidR="00607C06">
        <w:rPr>
          <w:rFonts w:ascii="Arial Narrow" w:hAnsi="Arial Narrow" w:cs="Arial"/>
        </w:rPr>
        <w:t>Unidad de Análisis, con la siguiente agenda:</w:t>
      </w:r>
      <w:r>
        <w:rPr>
          <w:rFonts w:ascii="Arial Narrow" w:hAnsi="Arial Narrow" w:cs="Arial"/>
        </w:rPr>
        <w:t xml:space="preserve">. </w:t>
      </w:r>
    </w:p>
    <w:p w14:paraId="67B30780" w14:textId="77777777" w:rsidR="00EC21A5" w:rsidRPr="0011279D" w:rsidRDefault="00EC21A5" w:rsidP="00EC21A5">
      <w:pPr>
        <w:spacing w:after="0" w:line="240" w:lineRule="auto"/>
        <w:rPr>
          <w:rFonts w:ascii="Arial Narrow" w:hAnsi="Arial Narrow" w:cs="Arial"/>
        </w:rPr>
      </w:pPr>
    </w:p>
    <w:p w14:paraId="5A33B19C" w14:textId="77777777" w:rsidR="00EC21A5" w:rsidRPr="0011279D" w:rsidRDefault="00EC21A5" w:rsidP="00EC21A5">
      <w:pPr>
        <w:numPr>
          <w:ilvl w:val="0"/>
          <w:numId w:val="1"/>
        </w:numPr>
        <w:tabs>
          <w:tab w:val="left" w:pos="284"/>
        </w:tabs>
        <w:spacing w:after="0" w:line="240" w:lineRule="auto"/>
        <w:ind w:left="142" w:hanging="142"/>
        <w:jc w:val="both"/>
        <w:rPr>
          <w:rFonts w:ascii="Arial Narrow" w:hAnsi="Arial Narrow" w:cs="Arial"/>
        </w:rPr>
      </w:pPr>
      <w:r>
        <w:rPr>
          <w:rFonts w:ascii="Arial Narrow" w:hAnsi="Arial Narrow" w:cs="Arial"/>
        </w:rPr>
        <w:t xml:space="preserve">Verificación de Quorum </w:t>
      </w:r>
    </w:p>
    <w:p w14:paraId="0C318E08" w14:textId="77777777" w:rsidR="00EC21A5" w:rsidRDefault="00EC21A5" w:rsidP="00EC21A5">
      <w:pPr>
        <w:spacing w:after="0" w:line="240" w:lineRule="auto"/>
        <w:jc w:val="both"/>
        <w:rPr>
          <w:rFonts w:ascii="Arial Narrow" w:hAnsi="Arial Narrow" w:cs="Arial"/>
        </w:rPr>
      </w:pPr>
    </w:p>
    <w:p w14:paraId="64229302" w14:textId="77777777" w:rsidR="00EC21A5" w:rsidRPr="00BE7D31" w:rsidRDefault="00EC21A5" w:rsidP="002676E9">
      <w:pPr>
        <w:spacing w:after="0" w:line="240" w:lineRule="auto"/>
        <w:rPr>
          <w:rFonts w:ascii="Arial Narrow" w:hAnsi="Arial Narrow" w:cs="Arial"/>
        </w:rPr>
      </w:pPr>
      <w:r w:rsidRPr="00BE7D31">
        <w:rPr>
          <w:rFonts w:ascii="Arial Narrow" w:hAnsi="Arial Narrow" w:cs="Arial"/>
        </w:rPr>
        <w:t>Referente Distrital SDS:</w:t>
      </w:r>
      <w:r w:rsidRPr="00BE7D31">
        <w:rPr>
          <w:rFonts w:ascii="Arial Narrow" w:hAnsi="Arial Narrow" w:cs="Arial"/>
        </w:rPr>
        <w:tab/>
      </w:r>
      <w:r w:rsidRPr="00BE7D31">
        <w:rPr>
          <w:rFonts w:ascii="Arial Narrow" w:hAnsi="Arial Narrow" w:cs="Arial"/>
        </w:rPr>
        <w:tab/>
      </w:r>
      <w:r w:rsidRPr="00BE7D31">
        <w:rPr>
          <w:rFonts w:ascii="Arial Narrow" w:hAnsi="Arial Narrow" w:cs="Arial"/>
        </w:rPr>
        <w:tab/>
      </w:r>
      <w:r w:rsidR="00952B3A">
        <w:rPr>
          <w:rFonts w:ascii="Arial Narrow" w:hAnsi="Arial Narrow" w:cs="Arial"/>
        </w:rPr>
        <w:t xml:space="preserve">                               </w:t>
      </w:r>
      <w:r>
        <w:rPr>
          <w:rFonts w:ascii="Arial Narrow" w:hAnsi="Arial Narrow" w:cs="Arial"/>
        </w:rPr>
        <w:t>Adriana Paola Ulloa</w:t>
      </w:r>
      <w:r w:rsidRPr="00BE7D31">
        <w:rPr>
          <w:rFonts w:ascii="Arial Narrow" w:hAnsi="Arial Narrow" w:cs="Arial"/>
        </w:rPr>
        <w:t xml:space="preserve"> </w:t>
      </w:r>
      <w:r>
        <w:rPr>
          <w:rFonts w:ascii="Arial Narrow" w:hAnsi="Arial Narrow" w:cs="Arial"/>
        </w:rPr>
        <w:t>Virgüez</w:t>
      </w:r>
    </w:p>
    <w:p w14:paraId="1D6EA638" w14:textId="337039A6" w:rsidR="00EC21A5" w:rsidRPr="00BE7D31" w:rsidRDefault="00EC21A5" w:rsidP="002676E9">
      <w:pPr>
        <w:tabs>
          <w:tab w:val="left" w:pos="284"/>
        </w:tabs>
        <w:spacing w:after="0" w:line="240" w:lineRule="auto"/>
        <w:rPr>
          <w:rFonts w:ascii="Arial Narrow" w:hAnsi="Arial Narrow" w:cs="Arial"/>
        </w:rPr>
      </w:pPr>
      <w:r w:rsidRPr="00BE7D31">
        <w:rPr>
          <w:rFonts w:ascii="Arial Narrow" w:hAnsi="Arial Narrow" w:cs="Arial"/>
        </w:rPr>
        <w:t>Referente SISVESO SCO:</w:t>
      </w:r>
      <w:r w:rsidRPr="00BE7D31">
        <w:rPr>
          <w:rFonts w:ascii="Arial Narrow" w:hAnsi="Arial Narrow" w:cs="Arial"/>
        </w:rPr>
        <w:tab/>
      </w:r>
      <w:r w:rsidRPr="00BE7D31">
        <w:rPr>
          <w:rFonts w:ascii="Arial Narrow" w:hAnsi="Arial Narrow" w:cs="Arial"/>
        </w:rPr>
        <w:tab/>
      </w:r>
      <w:r w:rsidR="00952B3A">
        <w:rPr>
          <w:rFonts w:ascii="Arial Narrow" w:hAnsi="Arial Narrow" w:cs="Arial"/>
        </w:rPr>
        <w:t xml:space="preserve">                               </w:t>
      </w:r>
      <w:r w:rsidRPr="00BE7D31">
        <w:rPr>
          <w:rFonts w:ascii="Arial Narrow" w:hAnsi="Arial Narrow" w:cs="Arial"/>
        </w:rPr>
        <w:t xml:space="preserve">Nicol </w:t>
      </w:r>
      <w:proofErr w:type="spellStart"/>
      <w:r w:rsidRPr="00BE7D31">
        <w:rPr>
          <w:rFonts w:ascii="Arial Narrow" w:hAnsi="Arial Narrow" w:cs="Arial"/>
        </w:rPr>
        <w:t>Borray</w:t>
      </w:r>
      <w:proofErr w:type="spellEnd"/>
      <w:r>
        <w:rPr>
          <w:rFonts w:ascii="Arial Narrow" w:hAnsi="Arial Narrow" w:cs="Arial"/>
        </w:rPr>
        <w:t xml:space="preserve"> </w:t>
      </w:r>
      <w:proofErr w:type="spellStart"/>
      <w:r>
        <w:rPr>
          <w:rFonts w:ascii="Arial Narrow" w:hAnsi="Arial Narrow" w:cs="Arial"/>
        </w:rPr>
        <w:t>Santofimio</w:t>
      </w:r>
      <w:proofErr w:type="spellEnd"/>
    </w:p>
    <w:p w14:paraId="38EB7ACD" w14:textId="73606267" w:rsidR="00EC21A5" w:rsidRPr="00BE7D31" w:rsidRDefault="00EC21A5" w:rsidP="002676E9">
      <w:pPr>
        <w:tabs>
          <w:tab w:val="left" w:pos="284"/>
        </w:tabs>
        <w:spacing w:after="0" w:line="240" w:lineRule="auto"/>
        <w:rPr>
          <w:rFonts w:ascii="Arial Narrow" w:hAnsi="Arial Narrow" w:cs="Arial"/>
        </w:rPr>
      </w:pPr>
      <w:r w:rsidRPr="00BE7D31">
        <w:rPr>
          <w:rFonts w:ascii="Arial Narrow" w:hAnsi="Arial Narrow" w:cs="Arial"/>
        </w:rPr>
        <w:t>Profesional SISVESO SCO:</w:t>
      </w:r>
      <w:r w:rsidRPr="00BE7D31">
        <w:rPr>
          <w:rFonts w:ascii="Arial Narrow" w:hAnsi="Arial Narrow" w:cs="Arial"/>
        </w:rPr>
        <w:tab/>
      </w:r>
      <w:r>
        <w:rPr>
          <w:rFonts w:ascii="Arial Narrow" w:hAnsi="Arial Narrow" w:cs="Arial"/>
        </w:rPr>
        <w:t xml:space="preserve">            </w:t>
      </w:r>
      <w:r w:rsidR="002676E9">
        <w:rPr>
          <w:rFonts w:ascii="Arial Narrow" w:hAnsi="Arial Narrow" w:cs="Arial"/>
        </w:rPr>
        <w:t xml:space="preserve">                                </w:t>
      </w:r>
      <w:r w:rsidRPr="00BE7D31">
        <w:rPr>
          <w:rFonts w:ascii="Arial Narrow" w:hAnsi="Arial Narrow" w:cs="Arial"/>
        </w:rPr>
        <w:t>Jenny Machado</w:t>
      </w:r>
    </w:p>
    <w:p w14:paraId="3CD2D6C0" w14:textId="0C0DF06C" w:rsidR="00EC21A5" w:rsidRDefault="00EC21A5" w:rsidP="002676E9">
      <w:pPr>
        <w:tabs>
          <w:tab w:val="left" w:pos="284"/>
        </w:tabs>
        <w:spacing w:after="0" w:line="240" w:lineRule="auto"/>
        <w:rPr>
          <w:rFonts w:ascii="Arial Narrow" w:hAnsi="Arial Narrow" w:cs="Arial"/>
        </w:rPr>
      </w:pPr>
      <w:r w:rsidRPr="00BE7D31">
        <w:rPr>
          <w:rFonts w:ascii="Arial Narrow" w:hAnsi="Arial Narrow" w:cs="Arial"/>
        </w:rPr>
        <w:t>Líder No Trasmisibles SCO:</w:t>
      </w:r>
      <w:r w:rsidRPr="00BE7D31">
        <w:rPr>
          <w:rFonts w:ascii="Arial Narrow" w:hAnsi="Arial Narrow" w:cs="Arial"/>
        </w:rPr>
        <w:tab/>
      </w:r>
      <w:r>
        <w:rPr>
          <w:rFonts w:ascii="Arial Narrow" w:hAnsi="Arial Narrow" w:cs="Arial"/>
        </w:rPr>
        <w:t xml:space="preserve">            </w:t>
      </w:r>
      <w:r w:rsidR="00952B3A">
        <w:rPr>
          <w:rFonts w:ascii="Arial Narrow" w:hAnsi="Arial Narrow" w:cs="Arial"/>
        </w:rPr>
        <w:t xml:space="preserve">                              </w:t>
      </w:r>
      <w:r>
        <w:rPr>
          <w:rFonts w:ascii="Arial Narrow" w:hAnsi="Arial Narrow" w:cs="Arial"/>
        </w:rPr>
        <w:t xml:space="preserve"> </w:t>
      </w:r>
      <w:r w:rsidR="00595620">
        <w:rPr>
          <w:rFonts w:ascii="Arial Narrow" w:hAnsi="Arial Narrow" w:cs="Arial"/>
        </w:rPr>
        <w:t xml:space="preserve"> </w:t>
      </w:r>
      <w:r>
        <w:rPr>
          <w:rFonts w:ascii="Arial Narrow" w:hAnsi="Arial Narrow" w:cs="Arial"/>
        </w:rPr>
        <w:t>Olga Lucia Forero González</w:t>
      </w:r>
    </w:p>
    <w:p w14:paraId="24A49E39" w14:textId="53AC0619" w:rsidR="00EC21A5" w:rsidRDefault="00EC21A5" w:rsidP="002676E9">
      <w:pPr>
        <w:tabs>
          <w:tab w:val="left" w:pos="284"/>
        </w:tabs>
        <w:spacing w:after="0" w:line="240" w:lineRule="auto"/>
        <w:rPr>
          <w:rFonts w:ascii="Arial Narrow" w:hAnsi="Arial Narrow" w:cs="Arial"/>
        </w:rPr>
      </w:pPr>
      <w:r>
        <w:rPr>
          <w:rFonts w:ascii="Arial Narrow" w:hAnsi="Arial Narrow" w:cs="Arial"/>
        </w:rPr>
        <w:t>Profesional,</w:t>
      </w:r>
      <w:r w:rsidR="00FE0670">
        <w:rPr>
          <w:rFonts w:ascii="Arial Narrow" w:hAnsi="Arial Narrow" w:cs="Arial"/>
        </w:rPr>
        <w:t xml:space="preserve"> </w:t>
      </w:r>
      <w:r w:rsidR="00C83A00">
        <w:rPr>
          <w:rFonts w:ascii="Arial Narrow" w:hAnsi="Arial Narrow" w:cs="Arial"/>
        </w:rPr>
        <w:t>Entorno cuidador hogar SCO</w:t>
      </w:r>
      <w:r w:rsidR="00AC314F">
        <w:rPr>
          <w:rFonts w:ascii="Arial Narrow" w:hAnsi="Arial Narrow" w:cs="Arial"/>
        </w:rPr>
        <w:t xml:space="preserve">                        </w:t>
      </w:r>
      <w:r w:rsidR="00FE0670">
        <w:rPr>
          <w:rFonts w:ascii="Arial Narrow" w:hAnsi="Arial Narrow" w:cs="Arial"/>
        </w:rPr>
        <w:t xml:space="preserve">       </w:t>
      </w:r>
      <w:r w:rsidR="00952B3A">
        <w:rPr>
          <w:rFonts w:ascii="Arial Narrow" w:hAnsi="Arial Narrow" w:cs="Arial"/>
        </w:rPr>
        <w:t xml:space="preserve"> </w:t>
      </w:r>
      <w:r w:rsidR="00466FA6">
        <w:rPr>
          <w:rFonts w:ascii="Arial Narrow" w:hAnsi="Arial Narrow" w:cs="Arial"/>
        </w:rPr>
        <w:t xml:space="preserve"> </w:t>
      </w:r>
      <w:r w:rsidR="00952B3A">
        <w:rPr>
          <w:rFonts w:ascii="Arial Narrow" w:hAnsi="Arial Narrow" w:cs="Arial"/>
        </w:rPr>
        <w:t xml:space="preserve"> </w:t>
      </w:r>
      <w:r w:rsidR="00C83A00" w:rsidRPr="00C83A00">
        <w:rPr>
          <w:rFonts w:ascii="Arial Narrow" w:hAnsi="Arial Narrow" w:cs="Arial"/>
        </w:rPr>
        <w:t>Angie Lorena Nieto Robles</w:t>
      </w:r>
    </w:p>
    <w:p w14:paraId="60AB8DDE" w14:textId="3C151136" w:rsidR="00272670" w:rsidRPr="00DF67C3" w:rsidRDefault="00466FA6" w:rsidP="002676E9">
      <w:pPr>
        <w:tabs>
          <w:tab w:val="left" w:pos="284"/>
        </w:tabs>
        <w:spacing w:after="0" w:line="240" w:lineRule="auto"/>
        <w:rPr>
          <w:rFonts w:ascii="Arial Narrow" w:hAnsi="Arial Narrow" w:cs="Arial"/>
        </w:rPr>
      </w:pPr>
      <w:r>
        <w:rPr>
          <w:rFonts w:ascii="Arial Narrow" w:hAnsi="Arial Narrow" w:cs="Arial"/>
        </w:rPr>
        <w:t xml:space="preserve">Coordinador odontología </w:t>
      </w:r>
      <w:proofErr w:type="spellStart"/>
      <w:r>
        <w:rPr>
          <w:rFonts w:ascii="Arial Narrow" w:hAnsi="Arial Narrow" w:cs="Arial"/>
        </w:rPr>
        <w:t>Famisanar</w:t>
      </w:r>
      <w:proofErr w:type="spellEnd"/>
      <w:r w:rsidR="00272670">
        <w:rPr>
          <w:rFonts w:ascii="Arial Narrow" w:hAnsi="Arial Narrow" w:cs="Arial"/>
        </w:rPr>
        <w:t xml:space="preserve">:          </w:t>
      </w:r>
      <w:r w:rsidR="002676E9">
        <w:rPr>
          <w:rFonts w:ascii="Arial Narrow" w:hAnsi="Arial Narrow" w:cs="Arial"/>
        </w:rPr>
        <w:t xml:space="preserve">                               </w:t>
      </w:r>
      <w:r w:rsidR="00C83A00" w:rsidRPr="00C83A00">
        <w:rPr>
          <w:rFonts w:ascii="Arial Narrow" w:hAnsi="Arial Narrow" w:cs="Arial"/>
        </w:rPr>
        <w:t xml:space="preserve">Fernando Arias </w:t>
      </w:r>
      <w:r w:rsidRPr="00C83A00">
        <w:rPr>
          <w:rFonts w:ascii="Arial Narrow" w:hAnsi="Arial Narrow" w:cs="Arial"/>
        </w:rPr>
        <w:t>M</w:t>
      </w:r>
      <w:r>
        <w:rPr>
          <w:rFonts w:ascii="Arial Narrow" w:hAnsi="Arial Narrow" w:cs="Arial"/>
        </w:rPr>
        <w:t>artínez</w:t>
      </w:r>
    </w:p>
    <w:p w14:paraId="5A56C500" w14:textId="74F672ED" w:rsidR="00952B3A" w:rsidRDefault="00952B3A" w:rsidP="002676E9">
      <w:pPr>
        <w:spacing w:after="0" w:line="240" w:lineRule="auto"/>
        <w:rPr>
          <w:rFonts w:ascii="Arial Narrow" w:eastAsia="Times New Roman" w:hAnsi="Arial Narrow" w:cs="Calibri"/>
          <w:lang w:eastAsia="es-CO"/>
        </w:rPr>
      </w:pPr>
      <w:r>
        <w:rPr>
          <w:rFonts w:ascii="Arial Narrow" w:eastAsia="Times New Roman" w:hAnsi="Arial Narrow" w:cs="Calibri"/>
          <w:lang w:eastAsia="es-CO"/>
        </w:rPr>
        <w:t>Referente Salud Oral Ruta provisión y servicios SDS:               Claudia serrano.</w:t>
      </w:r>
    </w:p>
    <w:p w14:paraId="4DD0781A" w14:textId="5C41C429" w:rsidR="00952B3A" w:rsidRDefault="00466FA6" w:rsidP="002676E9">
      <w:pPr>
        <w:spacing w:after="0" w:line="240" w:lineRule="auto"/>
        <w:rPr>
          <w:rFonts w:ascii="Arial Narrow" w:eastAsia="Times New Roman" w:hAnsi="Arial Narrow" w:cs="Calibri"/>
          <w:lang w:eastAsia="es-CO"/>
        </w:rPr>
      </w:pPr>
      <w:r>
        <w:rPr>
          <w:rFonts w:ascii="Arial Narrow" w:eastAsia="Times New Roman" w:hAnsi="Arial Narrow" w:cs="Calibri"/>
          <w:lang w:eastAsia="es-CO"/>
        </w:rPr>
        <w:t>Odontóloga jefe área Cafam</w:t>
      </w:r>
      <w:r w:rsidR="00952B3A">
        <w:rPr>
          <w:rFonts w:ascii="Arial Narrow" w:eastAsia="Times New Roman" w:hAnsi="Arial Narrow" w:cs="Calibri"/>
          <w:lang w:eastAsia="es-CO"/>
        </w:rPr>
        <w:t>:</w:t>
      </w:r>
      <w:r>
        <w:rPr>
          <w:rFonts w:ascii="Arial Narrow" w:eastAsia="Times New Roman" w:hAnsi="Arial Narrow" w:cs="Calibri"/>
          <w:lang w:eastAsia="es-CO"/>
        </w:rPr>
        <w:t xml:space="preserve">                       </w:t>
      </w:r>
      <w:r w:rsidR="00A83D7A">
        <w:rPr>
          <w:rFonts w:ascii="Arial Narrow" w:eastAsia="Times New Roman" w:hAnsi="Arial Narrow" w:cs="Calibri"/>
          <w:lang w:eastAsia="es-CO"/>
        </w:rPr>
        <w:t xml:space="preserve"> </w:t>
      </w:r>
      <w:r w:rsidR="00C83A00">
        <w:rPr>
          <w:rFonts w:ascii="Arial Narrow" w:eastAsia="Times New Roman" w:hAnsi="Arial Narrow" w:cs="Calibri"/>
          <w:lang w:eastAsia="es-CO"/>
        </w:rPr>
        <w:t xml:space="preserve">     </w:t>
      </w:r>
      <w:r w:rsidR="00A83D7A">
        <w:rPr>
          <w:rFonts w:ascii="Arial Narrow" w:eastAsia="Times New Roman" w:hAnsi="Arial Narrow" w:cs="Calibri"/>
          <w:lang w:eastAsia="es-CO"/>
        </w:rPr>
        <w:t xml:space="preserve">           </w:t>
      </w:r>
      <w:r w:rsidR="00952B3A">
        <w:rPr>
          <w:rFonts w:ascii="Arial Narrow" w:eastAsia="Times New Roman" w:hAnsi="Arial Narrow" w:cs="Calibri"/>
          <w:lang w:eastAsia="es-CO"/>
        </w:rPr>
        <w:t xml:space="preserve">             </w:t>
      </w:r>
      <w:r w:rsidR="00595620">
        <w:rPr>
          <w:rFonts w:ascii="Arial Narrow" w:eastAsia="Times New Roman" w:hAnsi="Arial Narrow" w:cs="Calibri"/>
          <w:lang w:eastAsia="es-CO"/>
        </w:rPr>
        <w:t xml:space="preserve"> </w:t>
      </w:r>
      <w:r>
        <w:rPr>
          <w:rFonts w:ascii="Arial Narrow" w:eastAsia="Times New Roman" w:hAnsi="Arial Narrow" w:cs="Calibri"/>
          <w:lang w:eastAsia="es-CO"/>
        </w:rPr>
        <w:t>María</w:t>
      </w:r>
      <w:r w:rsidR="00C83A00">
        <w:rPr>
          <w:rFonts w:ascii="Arial Narrow" w:eastAsia="Times New Roman" w:hAnsi="Arial Narrow" w:cs="Calibri"/>
          <w:lang w:eastAsia="es-CO"/>
        </w:rPr>
        <w:t xml:space="preserve"> </w:t>
      </w:r>
      <w:r w:rsidR="002676E9">
        <w:rPr>
          <w:rFonts w:ascii="Arial Narrow" w:eastAsia="Times New Roman" w:hAnsi="Arial Narrow" w:cs="Calibri"/>
          <w:lang w:eastAsia="es-CO"/>
        </w:rPr>
        <w:t>Angélica</w:t>
      </w:r>
      <w:r w:rsidR="00C83A00">
        <w:rPr>
          <w:rFonts w:ascii="Arial Narrow" w:eastAsia="Times New Roman" w:hAnsi="Arial Narrow" w:cs="Calibri"/>
          <w:lang w:eastAsia="es-CO"/>
        </w:rPr>
        <w:t xml:space="preserve"> Puello</w:t>
      </w:r>
    </w:p>
    <w:p w14:paraId="19AFBDB1" w14:textId="0278CE7D" w:rsidR="00AE7B70" w:rsidRDefault="00AE7B70" w:rsidP="002676E9">
      <w:pPr>
        <w:spacing w:after="0" w:line="240" w:lineRule="auto"/>
        <w:rPr>
          <w:rFonts w:ascii="Arial Narrow" w:eastAsia="Times New Roman" w:hAnsi="Arial Narrow" w:cs="Calibri"/>
          <w:lang w:eastAsia="es-CO"/>
        </w:rPr>
      </w:pPr>
      <w:r w:rsidRPr="00AE7B70">
        <w:rPr>
          <w:rFonts w:ascii="Arial Narrow" w:eastAsia="Times New Roman" w:hAnsi="Arial Narrow" w:cs="Calibri"/>
          <w:lang w:eastAsia="es-CO"/>
        </w:rPr>
        <w:t>Referente Ruta Salud Bucal</w:t>
      </w:r>
      <w:r>
        <w:rPr>
          <w:rFonts w:ascii="Arial Narrow" w:eastAsia="Times New Roman" w:hAnsi="Arial Narrow" w:cs="Calibri"/>
          <w:lang w:eastAsia="es-CO"/>
        </w:rPr>
        <w:t xml:space="preserve">:                        </w:t>
      </w:r>
      <w:r w:rsidR="002676E9">
        <w:rPr>
          <w:rFonts w:ascii="Arial Narrow" w:eastAsia="Times New Roman" w:hAnsi="Arial Narrow" w:cs="Calibri"/>
          <w:lang w:eastAsia="es-CO"/>
        </w:rPr>
        <w:t xml:space="preserve">                               </w:t>
      </w:r>
      <w:r>
        <w:rPr>
          <w:rFonts w:ascii="Arial Narrow" w:eastAsia="Times New Roman" w:hAnsi="Arial Narrow" w:cs="Calibri"/>
          <w:lang w:eastAsia="es-CO"/>
        </w:rPr>
        <w:t>Lucrecia Rivera.</w:t>
      </w:r>
    </w:p>
    <w:p w14:paraId="5EDB1671" w14:textId="03D557A1" w:rsidR="00C83A00" w:rsidRDefault="00274725" w:rsidP="002676E9">
      <w:pPr>
        <w:spacing w:after="0" w:line="240" w:lineRule="auto"/>
        <w:rPr>
          <w:rFonts w:ascii="Arial Narrow" w:eastAsia="Times New Roman" w:hAnsi="Arial Narrow" w:cs="Calibri"/>
          <w:lang w:eastAsia="es-CO"/>
        </w:rPr>
      </w:pPr>
      <w:r>
        <w:rPr>
          <w:rFonts w:ascii="Arial Narrow" w:hAnsi="Arial Narrow" w:cs="Arial"/>
        </w:rPr>
        <w:t>Profesional apoyo entorno hogar</w:t>
      </w:r>
      <w:r>
        <w:rPr>
          <w:rFonts w:ascii="Arial Narrow" w:eastAsia="Times New Roman" w:hAnsi="Arial Narrow" w:cs="Calibri"/>
          <w:lang w:eastAsia="es-CO"/>
        </w:rPr>
        <w:t xml:space="preserve"> </w:t>
      </w:r>
      <w:r w:rsidR="00DA3AF9">
        <w:rPr>
          <w:rFonts w:ascii="Arial Narrow" w:eastAsia="Times New Roman" w:hAnsi="Arial Narrow" w:cs="Calibri"/>
          <w:lang w:eastAsia="es-CO"/>
        </w:rPr>
        <w:t>SCO</w:t>
      </w:r>
      <w:r w:rsidR="00C83A00">
        <w:rPr>
          <w:rFonts w:ascii="Arial Narrow" w:eastAsia="Times New Roman" w:hAnsi="Arial Narrow" w:cs="Calibri"/>
          <w:lang w:eastAsia="es-CO"/>
        </w:rPr>
        <w:t xml:space="preserve">         </w:t>
      </w:r>
      <w:r w:rsidR="002676E9">
        <w:rPr>
          <w:rFonts w:ascii="Arial Narrow" w:eastAsia="Times New Roman" w:hAnsi="Arial Narrow" w:cs="Calibri"/>
          <w:lang w:eastAsia="es-CO"/>
        </w:rPr>
        <w:t xml:space="preserve">                               </w:t>
      </w:r>
      <w:r w:rsidR="00C83A00" w:rsidRPr="00C83A00">
        <w:rPr>
          <w:rFonts w:ascii="Arial Narrow" w:eastAsia="Times New Roman" w:hAnsi="Arial Narrow" w:cs="Calibri"/>
          <w:lang w:eastAsia="es-CO"/>
        </w:rPr>
        <w:t xml:space="preserve">Paulina </w:t>
      </w:r>
      <w:r w:rsidR="002676E9" w:rsidRPr="00C83A00">
        <w:rPr>
          <w:rFonts w:ascii="Arial Narrow" w:eastAsia="Times New Roman" w:hAnsi="Arial Narrow" w:cs="Calibri"/>
          <w:lang w:eastAsia="es-CO"/>
        </w:rPr>
        <w:t>Enzuncho</w:t>
      </w:r>
    </w:p>
    <w:p w14:paraId="6E06AFE4" w14:textId="3A0F5247" w:rsidR="00466FA6" w:rsidRDefault="00466FA6" w:rsidP="002676E9">
      <w:pPr>
        <w:spacing w:after="0" w:line="240" w:lineRule="auto"/>
        <w:rPr>
          <w:rFonts w:ascii="Arial Narrow" w:eastAsia="Times New Roman" w:hAnsi="Arial Narrow" w:cs="Calibri"/>
          <w:lang w:eastAsia="es-CO"/>
        </w:rPr>
      </w:pPr>
      <w:r>
        <w:rPr>
          <w:rFonts w:ascii="Arial Narrow" w:eastAsia="Times New Roman" w:hAnsi="Arial Narrow" w:cs="Calibri"/>
          <w:lang w:eastAsia="es-CO"/>
        </w:rPr>
        <w:t>Referente política Salud oral SDS                                               Adriana Padilla</w:t>
      </w:r>
    </w:p>
    <w:p w14:paraId="49B2E0AE" w14:textId="77777777" w:rsidR="008F2482" w:rsidRDefault="008F2482" w:rsidP="008F2482">
      <w:pPr>
        <w:spacing w:after="0" w:line="240" w:lineRule="auto"/>
        <w:ind w:left="426"/>
        <w:jc w:val="both"/>
        <w:rPr>
          <w:rFonts w:ascii="Arial Narrow" w:hAnsi="Arial Narrow" w:cs="Arial"/>
        </w:rPr>
      </w:pPr>
    </w:p>
    <w:p w14:paraId="50A429A2" w14:textId="588E8481" w:rsidR="00EC21A5" w:rsidRDefault="00EC21A5" w:rsidP="00EC21A5">
      <w:pPr>
        <w:numPr>
          <w:ilvl w:val="0"/>
          <w:numId w:val="1"/>
        </w:numPr>
        <w:spacing w:after="0" w:line="240" w:lineRule="auto"/>
        <w:ind w:left="426" w:hanging="426"/>
        <w:jc w:val="both"/>
        <w:rPr>
          <w:rFonts w:ascii="Arial Narrow" w:hAnsi="Arial Narrow" w:cs="Arial"/>
        </w:rPr>
      </w:pPr>
      <w:r>
        <w:rPr>
          <w:rFonts w:ascii="Arial Narrow" w:hAnsi="Arial Narrow" w:cs="Arial"/>
        </w:rPr>
        <w:t xml:space="preserve">Socialización </w:t>
      </w:r>
      <w:r w:rsidR="0024469A">
        <w:rPr>
          <w:rFonts w:ascii="Arial Narrow" w:hAnsi="Arial Narrow" w:cs="Arial"/>
        </w:rPr>
        <w:t xml:space="preserve"> objetivo y </w:t>
      </w:r>
      <w:r w:rsidRPr="0011279D">
        <w:rPr>
          <w:rFonts w:ascii="Arial Narrow" w:hAnsi="Arial Narrow" w:cs="Arial"/>
        </w:rPr>
        <w:t>metodología para realizar el análisis.</w:t>
      </w:r>
    </w:p>
    <w:p w14:paraId="44DE1760" w14:textId="77777777" w:rsidR="00EC21A5" w:rsidRDefault="00EC21A5" w:rsidP="00EC21A5">
      <w:pPr>
        <w:spacing w:after="0" w:line="240" w:lineRule="auto"/>
        <w:ind w:left="360"/>
        <w:jc w:val="both"/>
        <w:rPr>
          <w:rFonts w:ascii="Arial Narrow" w:hAnsi="Arial Narrow" w:cs="Arial"/>
        </w:rPr>
      </w:pPr>
    </w:p>
    <w:p w14:paraId="42322C74" w14:textId="77777777" w:rsidR="00BE56B8" w:rsidRPr="00BE56B8" w:rsidRDefault="00BE56B8" w:rsidP="00BE56B8">
      <w:pPr>
        <w:pStyle w:val="NormalWeb"/>
        <w:jc w:val="both"/>
        <w:rPr>
          <w:rFonts w:ascii="Arial Narrow" w:eastAsiaTheme="minorHAnsi" w:hAnsi="Arial Narrow" w:cs="Arial"/>
          <w:color w:val="000000"/>
          <w:lang w:val="es-CO" w:eastAsia="en-US"/>
        </w:rPr>
      </w:pPr>
      <w:r w:rsidRPr="00BE56B8">
        <w:rPr>
          <w:rFonts w:ascii="Arial Narrow" w:eastAsiaTheme="minorHAnsi" w:hAnsi="Arial Narrow" w:cs="Arial"/>
          <w:color w:val="000000"/>
          <w:lang w:val="es-CO" w:eastAsia="en-US"/>
        </w:rPr>
        <w:t>El objetivo de la unidad de análisis es realizar un estudio detallado de los casos priorizados mediante la recolección descriptiva o exploratoria de sus características, utilizando diversas fuentes de información. Se busca identificar, en colaboración con los actores del PSPIC y el Plan de Beneficios en Salud, las situaciones más relevantes que afectan la salud oral de los grupos en riesgo, así como los problemas comunes o factores relacionados que se presenten en dos o más casos.</w:t>
      </w:r>
    </w:p>
    <w:p w14:paraId="68CD765C" w14:textId="59D4CBEE" w:rsidR="006B7664" w:rsidRPr="006B7664" w:rsidRDefault="00EC21A5" w:rsidP="00BE56B8">
      <w:pPr>
        <w:pStyle w:val="Default"/>
        <w:jc w:val="both"/>
        <w:rPr>
          <w:rFonts w:ascii="Arial Narrow" w:hAnsi="Arial Narrow" w:cs="Arial"/>
        </w:rPr>
      </w:pPr>
      <w:r w:rsidRPr="00951D68">
        <w:rPr>
          <w:rFonts w:ascii="Arial Narrow" w:hAnsi="Arial Narrow" w:cs="Arial"/>
        </w:rPr>
        <w:t xml:space="preserve">La metodología que se utiliza es llamada eslabones críticos, </w:t>
      </w:r>
      <w:r w:rsidR="006B7664">
        <w:rPr>
          <w:rFonts w:ascii="Arial Narrow" w:hAnsi="Arial Narrow" w:cs="Arial"/>
        </w:rPr>
        <w:t xml:space="preserve"> donde </w:t>
      </w:r>
      <w:r w:rsidR="006B7664" w:rsidRPr="006B7664">
        <w:rPr>
          <w:rFonts w:ascii="Arial Narrow" w:hAnsi="Arial Narrow" w:cs="Arial"/>
        </w:rPr>
        <w:t xml:space="preserve">se desarrolla en el </w:t>
      </w:r>
      <w:r w:rsidR="006B7664" w:rsidRPr="006B7664">
        <w:rPr>
          <w:rFonts w:ascii="Arial Narrow" w:hAnsi="Arial Narrow" w:cs="Arial"/>
        </w:rPr>
        <w:t xml:space="preserve">análisis de los casos eventos de interés en salud pública que requieran la búsqueda de factores asociados a la atención en salud oral por los actores que tienen que intervenir en el cuidado de los pacientes. </w:t>
      </w:r>
    </w:p>
    <w:p w14:paraId="2D42A082" w14:textId="77777777" w:rsidR="006B7664" w:rsidRPr="006B7664" w:rsidRDefault="006B7664" w:rsidP="00BE56B8">
      <w:pPr>
        <w:pStyle w:val="Default"/>
        <w:jc w:val="both"/>
        <w:rPr>
          <w:rFonts w:ascii="Arial Narrow" w:hAnsi="Arial Narrow" w:cs="Arial"/>
        </w:rPr>
      </w:pPr>
      <w:r w:rsidRPr="006B7664">
        <w:rPr>
          <w:rFonts w:ascii="Arial Narrow" w:hAnsi="Arial Narrow" w:cs="Arial"/>
        </w:rPr>
        <w:lastRenderedPageBreak/>
        <w:t xml:space="preserve">Se puede evaluar el impacto de la atención en salud, en el cual se analizan las experiencias cotidianas de las personas en la búsqueda de la atención y la prestación eficaz de los servicios. </w:t>
      </w:r>
    </w:p>
    <w:p w14:paraId="67E16D84" w14:textId="77777777" w:rsidR="00EC21A5" w:rsidRDefault="00EC21A5" w:rsidP="00BE56B8">
      <w:pPr>
        <w:spacing w:after="0" w:line="240" w:lineRule="auto"/>
        <w:jc w:val="both"/>
        <w:rPr>
          <w:rFonts w:ascii="Arial Narrow" w:hAnsi="Arial Narrow" w:cs="Arial"/>
        </w:rPr>
      </w:pPr>
    </w:p>
    <w:p w14:paraId="4E335CCF" w14:textId="11E69C1D" w:rsidR="00EC21A5" w:rsidRDefault="00EC21A5" w:rsidP="00BE56B8">
      <w:pPr>
        <w:spacing w:line="240" w:lineRule="auto"/>
        <w:jc w:val="both"/>
        <w:rPr>
          <w:rFonts w:eastAsia="Times New Roman"/>
          <w:color w:val="000000"/>
          <w:kern w:val="24"/>
          <w:sz w:val="52"/>
          <w:szCs w:val="52"/>
          <w:lang w:val="es-ES" w:eastAsia="es-ES"/>
        </w:rPr>
      </w:pPr>
      <w:r w:rsidRPr="00951D68">
        <w:rPr>
          <w:rFonts w:ascii="Arial Narrow" w:hAnsi="Arial Narrow" w:cs="Arial"/>
        </w:rPr>
        <w:t xml:space="preserve">Se analizan los factores determinantes que se encuentren en torno </w:t>
      </w:r>
      <w:r>
        <w:rPr>
          <w:rFonts w:ascii="Arial Narrow" w:hAnsi="Arial Narrow" w:cs="Arial"/>
        </w:rPr>
        <w:t xml:space="preserve">al usuario </w:t>
      </w:r>
      <w:r w:rsidRPr="00951D68">
        <w:rPr>
          <w:rFonts w:ascii="Arial Narrow" w:hAnsi="Arial Narrow" w:cs="Arial"/>
        </w:rPr>
        <w:t>por presentar componente cariado, y alerta periodontal con el fin formular correctivos y construir e implementar planes de mejora para su posterior seguimiento y evaluación.</w:t>
      </w:r>
      <w:r w:rsidRPr="009A4124">
        <w:rPr>
          <w:rFonts w:eastAsia="Times New Roman"/>
          <w:color w:val="000000"/>
          <w:kern w:val="24"/>
          <w:sz w:val="52"/>
          <w:szCs w:val="52"/>
          <w:lang w:val="es-ES" w:eastAsia="es-ES"/>
        </w:rPr>
        <w:t xml:space="preserve"> </w:t>
      </w:r>
    </w:p>
    <w:p w14:paraId="237C54B5" w14:textId="57ED7E59" w:rsidR="00EC21A5" w:rsidRDefault="00EC21A5" w:rsidP="00EC21A5">
      <w:pPr>
        <w:numPr>
          <w:ilvl w:val="0"/>
          <w:numId w:val="1"/>
        </w:numPr>
        <w:tabs>
          <w:tab w:val="left" w:pos="142"/>
        </w:tabs>
        <w:ind w:left="426" w:hanging="426"/>
        <w:jc w:val="both"/>
        <w:rPr>
          <w:rFonts w:ascii="Arial Narrow" w:hAnsi="Arial Narrow" w:cs="Arial"/>
        </w:rPr>
      </w:pPr>
      <w:r>
        <w:rPr>
          <w:rFonts w:ascii="Arial Narrow" w:hAnsi="Arial Narrow" w:cs="Arial"/>
        </w:rPr>
        <w:t xml:space="preserve">Presentación del </w:t>
      </w:r>
      <w:r w:rsidRPr="0011279D">
        <w:rPr>
          <w:rFonts w:ascii="Arial Narrow" w:hAnsi="Arial Narrow" w:cs="Arial"/>
        </w:rPr>
        <w:t>Caso:</w:t>
      </w:r>
      <w:bookmarkStart w:id="0" w:name="_GoBack"/>
      <w:bookmarkEnd w:id="0"/>
    </w:p>
    <w:p w14:paraId="73CA5F9E" w14:textId="0EFDDE7E" w:rsidR="00EC21A5" w:rsidRPr="0011279D" w:rsidRDefault="00BE56B8" w:rsidP="00EC21A5">
      <w:pPr>
        <w:spacing w:after="0" w:line="240" w:lineRule="auto"/>
        <w:ind w:left="142" w:hanging="426"/>
        <w:jc w:val="both"/>
        <w:rPr>
          <w:rFonts w:ascii="Arial Narrow" w:hAnsi="Arial Narrow" w:cs="Arial"/>
          <w:lang w:val="es-ES"/>
        </w:rPr>
      </w:pPr>
      <w:r>
        <w:rPr>
          <w:rFonts w:ascii="Arial Narrow" w:hAnsi="Arial Narrow" w:cs="Arial"/>
        </w:rPr>
        <w:t xml:space="preserve">    </w:t>
      </w:r>
      <w:r w:rsidR="00EC21A5">
        <w:rPr>
          <w:rFonts w:ascii="Arial Narrow" w:hAnsi="Arial Narrow" w:cs="Arial"/>
        </w:rPr>
        <w:t xml:space="preserve"> </w:t>
      </w:r>
      <w:r w:rsidR="00EC21A5" w:rsidRPr="0011279D">
        <w:rPr>
          <w:rFonts w:ascii="Arial Narrow" w:hAnsi="Arial Narrow" w:cs="Arial"/>
        </w:rPr>
        <w:t xml:space="preserve">Nombre: </w:t>
      </w:r>
      <w:r w:rsidR="004401BC" w:rsidRPr="0011279D">
        <w:rPr>
          <w:rFonts w:ascii="Arial Narrow" w:hAnsi="Arial Narrow" w:cs="Arial"/>
        </w:rPr>
        <w:tab/>
      </w:r>
      <w:r w:rsidR="004401BC" w:rsidRPr="0011279D">
        <w:rPr>
          <w:rFonts w:ascii="Arial Narrow" w:hAnsi="Arial Narrow" w:cs="Arial"/>
        </w:rPr>
        <w:tab/>
      </w:r>
      <w:r w:rsidR="004401BC" w:rsidRPr="0011279D">
        <w:rPr>
          <w:rFonts w:ascii="Arial Narrow" w:hAnsi="Arial Narrow" w:cs="Arial"/>
        </w:rPr>
        <w:tab/>
      </w:r>
      <w:r w:rsidR="00DA3AF9">
        <w:rPr>
          <w:rFonts w:ascii="Arial Narrow" w:hAnsi="Arial Narrow" w:cs="Arial"/>
        </w:rPr>
        <w:t>G</w:t>
      </w:r>
      <w:proofErr w:type="gramStart"/>
      <w:r w:rsidR="00DA3AF9">
        <w:rPr>
          <w:rFonts w:ascii="Arial Narrow" w:hAnsi="Arial Narrow" w:cs="Arial"/>
        </w:rPr>
        <w:t>:R:C</w:t>
      </w:r>
      <w:proofErr w:type="gramEnd"/>
      <w:r w:rsidR="00EC21A5">
        <w:rPr>
          <w:rFonts w:ascii="Calibri Light" w:eastAsia="Times New Roman" w:hAnsi="Calibri Light"/>
          <w:b/>
          <w:bCs/>
          <w:sz w:val="24"/>
          <w:szCs w:val="24"/>
          <w:lang w:val="es-ES"/>
        </w:rPr>
        <w:t xml:space="preserve"> </w:t>
      </w:r>
    </w:p>
    <w:p w14:paraId="3D7E0511" w14:textId="749C681D" w:rsidR="004401BC" w:rsidRPr="006C687C" w:rsidRDefault="00EC21A5" w:rsidP="006C687C">
      <w:pPr>
        <w:jc w:val="both"/>
        <w:rPr>
          <w:rFonts w:ascii="Arial Narrow" w:hAnsi="Arial Narrow" w:cs="Arial"/>
          <w:b/>
          <w:bCs/>
          <w:lang w:val="es-ES"/>
        </w:rPr>
      </w:pPr>
      <w:r w:rsidRPr="0011279D">
        <w:rPr>
          <w:rFonts w:ascii="Arial Narrow" w:hAnsi="Arial Narrow" w:cs="Arial"/>
        </w:rPr>
        <w:t>Identificación:</w:t>
      </w:r>
      <w:r w:rsidRPr="0011279D">
        <w:rPr>
          <w:rFonts w:ascii="Arial Narrow" w:hAnsi="Arial Narrow" w:cs="Arial"/>
          <w:b/>
          <w:bCs/>
        </w:rPr>
        <w:t xml:space="preserve">  </w:t>
      </w:r>
      <w:r w:rsidRPr="0011279D">
        <w:rPr>
          <w:rFonts w:ascii="Arial Narrow" w:hAnsi="Arial Narrow" w:cs="Arial"/>
          <w:b/>
          <w:bCs/>
        </w:rPr>
        <w:tab/>
      </w:r>
      <w:r w:rsidRPr="0011279D">
        <w:rPr>
          <w:rFonts w:ascii="Arial Narrow" w:hAnsi="Arial Narrow" w:cs="Arial"/>
          <w:b/>
          <w:bCs/>
        </w:rPr>
        <w:tab/>
      </w:r>
      <w:r w:rsidRPr="0011279D">
        <w:rPr>
          <w:rFonts w:ascii="Arial Narrow" w:hAnsi="Arial Narrow" w:cs="Arial"/>
          <w:b/>
          <w:bCs/>
        </w:rPr>
        <w:tab/>
      </w:r>
      <w:r w:rsidR="00DA3AF9" w:rsidRPr="00DA3AF9">
        <w:rPr>
          <w:rFonts w:ascii="Arial Narrow" w:hAnsi="Arial Narrow" w:cs="Arial"/>
          <w:b/>
          <w:bCs/>
          <w:lang w:val="es-ES"/>
        </w:rPr>
        <w:t>RC 1222223213</w:t>
      </w:r>
    </w:p>
    <w:p w14:paraId="51BD41BF" w14:textId="77777777" w:rsidR="00EC21A5" w:rsidRDefault="00EC21A5" w:rsidP="00EC21A5">
      <w:pPr>
        <w:numPr>
          <w:ilvl w:val="0"/>
          <w:numId w:val="1"/>
        </w:numPr>
        <w:tabs>
          <w:tab w:val="left" w:pos="284"/>
        </w:tabs>
        <w:spacing w:after="0" w:line="240" w:lineRule="auto"/>
        <w:ind w:left="142" w:hanging="142"/>
        <w:jc w:val="both"/>
        <w:rPr>
          <w:rFonts w:ascii="Arial Narrow" w:hAnsi="Arial Narrow" w:cs="Arial"/>
        </w:rPr>
      </w:pPr>
      <w:r>
        <w:rPr>
          <w:rFonts w:ascii="Arial Narrow" w:hAnsi="Arial Narrow" w:cs="Arial"/>
        </w:rPr>
        <w:t xml:space="preserve">Resumen Historia Clínica Odontológica </w:t>
      </w:r>
    </w:p>
    <w:p w14:paraId="64902D27" w14:textId="77777777" w:rsidR="00EC21A5" w:rsidRPr="0011279D" w:rsidRDefault="00EC21A5" w:rsidP="00EC21A5">
      <w:pPr>
        <w:tabs>
          <w:tab w:val="left" w:pos="284"/>
        </w:tabs>
        <w:spacing w:after="0" w:line="240" w:lineRule="auto"/>
        <w:jc w:val="both"/>
        <w:rPr>
          <w:rFonts w:ascii="Arial Narrow" w:hAnsi="Arial Narrow" w:cs="Arial"/>
        </w:rPr>
      </w:pPr>
    </w:p>
    <w:p w14:paraId="32378F05" w14:textId="522F6ED6" w:rsidR="00005138" w:rsidRDefault="00D70B38" w:rsidP="00005138">
      <w:pPr>
        <w:spacing w:after="0" w:line="240" w:lineRule="auto"/>
        <w:jc w:val="both"/>
        <w:rPr>
          <w:rFonts w:ascii="Arial Narrow" w:hAnsi="Arial Narrow" w:cs="Arial"/>
          <w:bCs/>
        </w:rPr>
      </w:pPr>
      <w:r>
        <w:rPr>
          <w:rFonts w:ascii="Arial Narrow" w:hAnsi="Arial Narrow" w:cs="Arial"/>
          <w:b/>
          <w:bCs/>
        </w:rPr>
        <w:t>17/05/2024</w:t>
      </w:r>
      <w:r w:rsidR="00005138" w:rsidRPr="00005138">
        <w:rPr>
          <w:rFonts w:ascii="Arial Narrow" w:hAnsi="Arial Narrow" w:cs="Arial"/>
          <w:b/>
          <w:bCs/>
          <w:lang w:val="es-ES"/>
        </w:rPr>
        <w:t>:</w:t>
      </w:r>
      <w:r w:rsidR="00005138" w:rsidRPr="00005138">
        <w:rPr>
          <w:rFonts w:ascii="Arial Narrow" w:hAnsi="Arial Narrow" w:cs="Arial"/>
          <w:bCs/>
          <w:lang w:val="es-ES"/>
        </w:rPr>
        <w:t xml:space="preserve"> </w:t>
      </w:r>
      <w:r w:rsidR="00005138" w:rsidRPr="00005138">
        <w:rPr>
          <w:rFonts w:ascii="Arial Narrow" w:hAnsi="Arial Narrow" w:cs="Arial"/>
          <w:bCs/>
        </w:rPr>
        <w:t>Examen clínico se diligencia, SISVESO se retira en buenas condiciones remisión a odontopediatría.</w:t>
      </w:r>
    </w:p>
    <w:p w14:paraId="1BFBDC5A" w14:textId="77777777" w:rsidR="00005138" w:rsidRPr="00005138" w:rsidRDefault="00005138" w:rsidP="00005138">
      <w:pPr>
        <w:spacing w:after="0" w:line="240" w:lineRule="auto"/>
        <w:jc w:val="both"/>
        <w:rPr>
          <w:rFonts w:ascii="Arial Narrow" w:hAnsi="Arial Narrow" w:cs="Arial"/>
          <w:bCs/>
        </w:rPr>
      </w:pPr>
    </w:p>
    <w:p w14:paraId="305BBB41" w14:textId="77777777" w:rsidR="00EC21A5" w:rsidRPr="00DC0AE7" w:rsidRDefault="00EC21A5" w:rsidP="00EC21A5">
      <w:pPr>
        <w:numPr>
          <w:ilvl w:val="0"/>
          <w:numId w:val="1"/>
        </w:numPr>
        <w:tabs>
          <w:tab w:val="left" w:pos="142"/>
          <w:tab w:val="left" w:pos="284"/>
        </w:tabs>
        <w:spacing w:after="0" w:line="240" w:lineRule="auto"/>
        <w:ind w:left="142" w:hanging="142"/>
        <w:jc w:val="both"/>
        <w:rPr>
          <w:rFonts w:ascii="Arial Narrow" w:hAnsi="Arial Narrow" w:cs="Arial"/>
          <w:b/>
          <w:bCs/>
        </w:rPr>
      </w:pPr>
      <w:r w:rsidRPr="00DC0AE7">
        <w:rPr>
          <w:rFonts w:ascii="Arial Narrow" w:hAnsi="Arial Narrow" w:cs="Arial"/>
          <w:b/>
          <w:bCs/>
        </w:rPr>
        <w:t xml:space="preserve">Investigación Epidemiológica de Campo </w:t>
      </w:r>
    </w:p>
    <w:p w14:paraId="4A2B8ACC" w14:textId="77777777" w:rsidR="00EC21A5" w:rsidRDefault="00EC21A5" w:rsidP="00EC21A5">
      <w:pPr>
        <w:tabs>
          <w:tab w:val="left" w:pos="142"/>
          <w:tab w:val="left" w:pos="284"/>
        </w:tabs>
        <w:spacing w:after="0" w:line="240" w:lineRule="auto"/>
        <w:jc w:val="both"/>
        <w:rPr>
          <w:rFonts w:ascii="Arial Narrow" w:hAnsi="Arial Narrow" w:cs="Arial"/>
        </w:rPr>
      </w:pPr>
    </w:p>
    <w:p w14:paraId="03789A51" w14:textId="3FAF5770" w:rsidR="00EC21A5" w:rsidRPr="00DC7771" w:rsidRDefault="00EC21A5" w:rsidP="00EC21A5">
      <w:pPr>
        <w:tabs>
          <w:tab w:val="left" w:pos="142"/>
          <w:tab w:val="left" w:pos="284"/>
        </w:tabs>
        <w:spacing w:after="0" w:line="240" w:lineRule="auto"/>
        <w:jc w:val="both"/>
        <w:rPr>
          <w:rFonts w:ascii="Arial Narrow" w:hAnsi="Arial Narrow" w:cs="Arial"/>
        </w:rPr>
      </w:pPr>
      <w:r w:rsidRPr="00DC7771">
        <w:rPr>
          <w:rFonts w:ascii="Arial Narrow" w:hAnsi="Arial Narrow" w:cs="Arial"/>
          <w:bCs/>
          <w:lang w:val="es-ES"/>
        </w:rPr>
        <w:t>FECHA DE C</w:t>
      </w:r>
      <w:r>
        <w:rPr>
          <w:rFonts w:ascii="Arial Narrow" w:hAnsi="Arial Narrow" w:cs="Arial"/>
          <w:bCs/>
          <w:lang w:val="es-ES"/>
        </w:rPr>
        <w:t>ONSULTA</w:t>
      </w:r>
      <w:r w:rsidRPr="00DC7771">
        <w:rPr>
          <w:rFonts w:ascii="Arial Narrow" w:hAnsi="Arial Narrow" w:cs="Arial"/>
          <w:bCs/>
          <w:lang w:val="es-ES"/>
        </w:rPr>
        <w:t xml:space="preserve">: </w:t>
      </w:r>
      <w:r>
        <w:rPr>
          <w:rFonts w:ascii="Arial Narrow" w:hAnsi="Arial Narrow" w:cs="Arial"/>
          <w:bCs/>
          <w:lang w:val="es-ES"/>
        </w:rPr>
        <w:t xml:space="preserve">   </w:t>
      </w:r>
      <w:r w:rsidRPr="00DC7771">
        <w:rPr>
          <w:rFonts w:ascii="Arial Narrow" w:hAnsi="Arial Narrow" w:cs="Arial"/>
          <w:bCs/>
          <w:lang w:val="es-ES"/>
        </w:rPr>
        <w:tab/>
      </w:r>
      <w:r w:rsidRPr="00DC7771">
        <w:rPr>
          <w:rFonts w:ascii="Arial Narrow" w:hAnsi="Arial Narrow" w:cs="Arial"/>
          <w:bCs/>
          <w:lang w:val="es-ES"/>
        </w:rPr>
        <w:tab/>
      </w:r>
      <w:r w:rsidRPr="00DC7771">
        <w:rPr>
          <w:rFonts w:ascii="Arial Narrow" w:hAnsi="Arial Narrow" w:cs="Arial"/>
          <w:bCs/>
          <w:lang w:val="es-ES"/>
        </w:rPr>
        <w:tab/>
      </w:r>
      <w:r w:rsidR="003C3609">
        <w:rPr>
          <w:rFonts w:ascii="Arial Narrow" w:hAnsi="Arial Narrow" w:cs="Arial"/>
          <w:bCs/>
          <w:lang w:val="es-ES"/>
        </w:rPr>
        <w:t>02/04</w:t>
      </w:r>
      <w:r w:rsidR="00D70B38">
        <w:rPr>
          <w:rFonts w:ascii="Arial Narrow" w:hAnsi="Arial Narrow" w:cs="Arial"/>
          <w:bCs/>
          <w:lang w:val="es-ES"/>
        </w:rPr>
        <w:t>/2024</w:t>
      </w:r>
    </w:p>
    <w:p w14:paraId="44C4BF9C" w14:textId="010CA687" w:rsidR="00EC21A5" w:rsidRPr="00DC7771" w:rsidRDefault="00EC21A5" w:rsidP="00EC21A5">
      <w:pPr>
        <w:tabs>
          <w:tab w:val="left" w:pos="142"/>
          <w:tab w:val="left" w:pos="284"/>
        </w:tabs>
        <w:spacing w:after="0" w:line="240" w:lineRule="auto"/>
        <w:jc w:val="both"/>
        <w:rPr>
          <w:rFonts w:ascii="Arial Narrow" w:hAnsi="Arial Narrow" w:cs="Arial"/>
        </w:rPr>
      </w:pPr>
      <w:r w:rsidRPr="00DC7771">
        <w:rPr>
          <w:rFonts w:ascii="Arial Narrow" w:hAnsi="Arial Narrow" w:cs="Arial"/>
          <w:bCs/>
          <w:lang w:val="es-ES"/>
        </w:rPr>
        <w:t xml:space="preserve">FECHA DE NOTIFICACION: </w:t>
      </w:r>
      <w:r w:rsidRPr="00DC7771">
        <w:rPr>
          <w:rFonts w:ascii="Arial Narrow" w:hAnsi="Arial Narrow" w:cs="Arial"/>
          <w:bCs/>
          <w:lang w:val="es-ES"/>
        </w:rPr>
        <w:tab/>
      </w:r>
      <w:r w:rsidRPr="00DC7771">
        <w:rPr>
          <w:rFonts w:ascii="Arial Narrow" w:hAnsi="Arial Narrow" w:cs="Arial"/>
          <w:bCs/>
          <w:lang w:val="es-ES"/>
        </w:rPr>
        <w:tab/>
      </w:r>
      <w:r w:rsidRPr="00DC7771">
        <w:rPr>
          <w:rFonts w:ascii="Arial Narrow" w:hAnsi="Arial Narrow" w:cs="Arial"/>
          <w:bCs/>
          <w:lang w:val="es-ES"/>
        </w:rPr>
        <w:tab/>
      </w:r>
      <w:r w:rsidR="003C3609">
        <w:rPr>
          <w:rFonts w:ascii="Arial Narrow" w:hAnsi="Arial Narrow" w:cs="Arial"/>
          <w:bCs/>
          <w:lang w:val="es-ES"/>
        </w:rPr>
        <w:t>02/04/2024</w:t>
      </w:r>
    </w:p>
    <w:p w14:paraId="4AF7A7A0" w14:textId="70686611" w:rsidR="00EC21A5" w:rsidRPr="00DC7771" w:rsidRDefault="00EC21A5" w:rsidP="00EC21A5">
      <w:pPr>
        <w:tabs>
          <w:tab w:val="left" w:pos="142"/>
          <w:tab w:val="left" w:pos="284"/>
        </w:tabs>
        <w:spacing w:after="0" w:line="240" w:lineRule="auto"/>
        <w:jc w:val="both"/>
        <w:rPr>
          <w:rFonts w:ascii="Arial Narrow" w:hAnsi="Arial Narrow" w:cs="Arial"/>
        </w:rPr>
      </w:pPr>
      <w:r w:rsidRPr="00DC7771">
        <w:rPr>
          <w:rFonts w:ascii="Arial Narrow" w:hAnsi="Arial Narrow" w:cs="Arial"/>
          <w:bCs/>
          <w:lang w:val="es-ES"/>
        </w:rPr>
        <w:t>FECHA DE CARACTERIZACIÓN DE RIESGO:</w:t>
      </w:r>
      <w:r w:rsidRPr="00DC7771">
        <w:rPr>
          <w:rFonts w:ascii="Arial Narrow" w:hAnsi="Arial Narrow" w:cs="Arial"/>
          <w:bCs/>
          <w:lang w:val="es-ES"/>
        </w:rPr>
        <w:tab/>
      </w:r>
      <w:r w:rsidR="00EB1F3E">
        <w:rPr>
          <w:rFonts w:ascii="Arial Narrow" w:hAnsi="Arial Narrow" w:cs="Arial"/>
          <w:bCs/>
          <w:lang w:val="es-ES"/>
        </w:rPr>
        <w:t>12/01/2024</w:t>
      </w:r>
    </w:p>
    <w:p w14:paraId="19E68ACE" w14:textId="093A8360" w:rsidR="00EC21A5" w:rsidRPr="00DC7771" w:rsidRDefault="00EC21A5" w:rsidP="00EC21A5">
      <w:pPr>
        <w:tabs>
          <w:tab w:val="left" w:pos="142"/>
          <w:tab w:val="left" w:pos="284"/>
        </w:tabs>
        <w:spacing w:after="0" w:line="240" w:lineRule="auto"/>
        <w:jc w:val="both"/>
        <w:rPr>
          <w:rFonts w:ascii="Arial Narrow" w:hAnsi="Arial Narrow" w:cs="Arial"/>
        </w:rPr>
      </w:pPr>
      <w:r w:rsidRPr="00DC7771">
        <w:rPr>
          <w:rFonts w:ascii="Arial Narrow" w:hAnsi="Arial Narrow" w:cs="Arial"/>
          <w:bCs/>
          <w:lang w:val="es-ES"/>
        </w:rPr>
        <w:t>UPGD NOTIFICADORA:</w:t>
      </w:r>
      <w:r w:rsidRPr="00DC7771">
        <w:rPr>
          <w:rFonts w:ascii="Arial Narrow" w:hAnsi="Arial Narrow" w:cs="Arial"/>
          <w:bCs/>
          <w:lang w:val="es-ES"/>
        </w:rPr>
        <w:tab/>
      </w:r>
      <w:r w:rsidRPr="00DC7771">
        <w:rPr>
          <w:rFonts w:ascii="Arial Narrow" w:hAnsi="Arial Narrow" w:cs="Arial"/>
          <w:bCs/>
          <w:lang w:val="es-ES"/>
        </w:rPr>
        <w:tab/>
      </w:r>
      <w:r w:rsidRPr="00DC7771">
        <w:rPr>
          <w:rFonts w:ascii="Arial Narrow" w:hAnsi="Arial Narrow" w:cs="Arial"/>
          <w:bCs/>
          <w:lang w:val="es-ES"/>
        </w:rPr>
        <w:tab/>
      </w:r>
      <w:r>
        <w:rPr>
          <w:rFonts w:ascii="Arial Narrow" w:hAnsi="Arial Narrow" w:cs="Arial"/>
          <w:bCs/>
          <w:lang w:val="es-ES"/>
        </w:rPr>
        <w:t xml:space="preserve">             </w:t>
      </w:r>
      <w:r w:rsidR="00EB1F3E">
        <w:rPr>
          <w:rFonts w:ascii="Arial Narrow" w:hAnsi="Arial Narrow" w:cs="Arial"/>
          <w:bCs/>
          <w:lang w:val="es-ES"/>
        </w:rPr>
        <w:t xml:space="preserve">UPGD </w:t>
      </w:r>
      <w:r w:rsidR="003C3609">
        <w:rPr>
          <w:rFonts w:ascii="Arial Narrow" w:hAnsi="Arial Narrow" w:cs="Arial"/>
          <w:bCs/>
          <w:lang w:val="es-ES"/>
        </w:rPr>
        <w:t>Cafam Centenario</w:t>
      </w:r>
      <w:r w:rsidR="002159FE">
        <w:rPr>
          <w:rFonts w:ascii="Arial Narrow" w:hAnsi="Arial Narrow" w:cs="Arial"/>
          <w:bCs/>
          <w:lang w:val="es-ES"/>
        </w:rPr>
        <w:t xml:space="preserve">                                 </w:t>
      </w:r>
      <w:r w:rsidRPr="00DC7771">
        <w:rPr>
          <w:rFonts w:ascii="Arial Narrow" w:hAnsi="Arial Narrow" w:cs="Arial"/>
          <w:bCs/>
          <w:lang w:val="es-ES"/>
        </w:rPr>
        <w:t xml:space="preserve"> </w:t>
      </w:r>
    </w:p>
    <w:p w14:paraId="3C67C6F8" w14:textId="77777777" w:rsidR="00EC21A5" w:rsidRPr="00DC7771" w:rsidRDefault="00EC21A5" w:rsidP="00EC21A5">
      <w:pPr>
        <w:tabs>
          <w:tab w:val="left" w:pos="142"/>
          <w:tab w:val="left" w:pos="284"/>
        </w:tabs>
        <w:spacing w:after="0" w:line="240" w:lineRule="auto"/>
        <w:jc w:val="both"/>
        <w:rPr>
          <w:rFonts w:ascii="Arial Narrow" w:hAnsi="Arial Narrow" w:cs="Arial"/>
        </w:rPr>
      </w:pPr>
      <w:r w:rsidRPr="00DC7771">
        <w:rPr>
          <w:rFonts w:ascii="Arial Narrow" w:hAnsi="Arial Narrow" w:cs="Arial"/>
          <w:bCs/>
          <w:lang w:val="es-ES"/>
        </w:rPr>
        <w:t>ALERTA EPIDEMIOLOGICA:</w:t>
      </w:r>
      <w:r w:rsidRPr="00DC7771">
        <w:rPr>
          <w:rFonts w:ascii="Arial Narrow" w:hAnsi="Arial Narrow" w:cs="Arial"/>
          <w:bCs/>
          <w:lang w:val="es-ES"/>
        </w:rPr>
        <w:tab/>
      </w:r>
      <w:r w:rsidRPr="00DC7771">
        <w:rPr>
          <w:rFonts w:ascii="Arial Narrow" w:hAnsi="Arial Narrow" w:cs="Arial"/>
          <w:bCs/>
          <w:lang w:val="es-ES"/>
        </w:rPr>
        <w:tab/>
      </w:r>
      <w:r w:rsidRPr="00DC7771">
        <w:rPr>
          <w:rFonts w:ascii="Arial Narrow" w:hAnsi="Arial Narrow" w:cs="Arial"/>
          <w:bCs/>
          <w:lang w:val="es-ES"/>
        </w:rPr>
        <w:tab/>
      </w:r>
      <w:r w:rsidRPr="00DC7771">
        <w:rPr>
          <w:rFonts w:ascii="Arial Narrow" w:hAnsi="Arial Narrow" w:cs="Arial"/>
          <w:lang w:val="es-ES"/>
        </w:rPr>
        <w:t xml:space="preserve">Por Caries Dental  </w:t>
      </w:r>
    </w:p>
    <w:p w14:paraId="7448F288" w14:textId="77777777" w:rsidR="00EC21A5" w:rsidRPr="00DC7771" w:rsidRDefault="00EC21A5" w:rsidP="00EC21A5">
      <w:pPr>
        <w:tabs>
          <w:tab w:val="left" w:pos="142"/>
          <w:tab w:val="left" w:pos="284"/>
        </w:tabs>
        <w:spacing w:after="0" w:line="240" w:lineRule="auto"/>
        <w:jc w:val="both"/>
        <w:rPr>
          <w:rFonts w:ascii="Arial Narrow" w:hAnsi="Arial Narrow" w:cs="Arial"/>
        </w:rPr>
      </w:pPr>
      <w:r w:rsidRPr="00DC7771">
        <w:rPr>
          <w:rFonts w:ascii="Arial Narrow" w:hAnsi="Arial Narrow" w:cs="Arial"/>
          <w:bCs/>
          <w:lang w:val="es-ES"/>
        </w:rPr>
        <w:t xml:space="preserve">PACIENTE EN TRATAMIENTO ODONTOLÓGICO SEGUIMIENTO POR SISVESO </w:t>
      </w:r>
    </w:p>
    <w:p w14:paraId="38BD46B6" w14:textId="200DE796" w:rsidR="00EC21A5" w:rsidRDefault="00EC21A5" w:rsidP="00EC21A5">
      <w:pPr>
        <w:tabs>
          <w:tab w:val="left" w:pos="142"/>
          <w:tab w:val="left" w:pos="284"/>
        </w:tabs>
        <w:spacing w:after="0" w:line="240" w:lineRule="auto"/>
        <w:jc w:val="both"/>
        <w:rPr>
          <w:rFonts w:ascii="Arial Narrow" w:hAnsi="Arial Narrow" w:cs="Arial"/>
        </w:rPr>
      </w:pPr>
    </w:p>
    <w:p w14:paraId="507A27E1" w14:textId="77777777" w:rsidR="006C687C" w:rsidRPr="00022DD8" w:rsidRDefault="006C687C" w:rsidP="00EC21A5">
      <w:pPr>
        <w:tabs>
          <w:tab w:val="left" w:pos="142"/>
          <w:tab w:val="left" w:pos="284"/>
        </w:tabs>
        <w:spacing w:after="0" w:line="240" w:lineRule="auto"/>
        <w:jc w:val="both"/>
        <w:rPr>
          <w:rFonts w:ascii="Arial Narrow" w:hAnsi="Arial Narrow" w:cs="Arial"/>
        </w:rPr>
      </w:pPr>
    </w:p>
    <w:p w14:paraId="4C9BB2C1" w14:textId="7C470011" w:rsidR="00EB1F3E" w:rsidRPr="000D630B" w:rsidRDefault="002676E9" w:rsidP="00EC21A5">
      <w:pPr>
        <w:tabs>
          <w:tab w:val="left" w:pos="142"/>
          <w:tab w:val="left" w:pos="284"/>
        </w:tabs>
        <w:spacing w:after="0" w:line="240" w:lineRule="auto"/>
        <w:jc w:val="both"/>
        <w:rPr>
          <w:rFonts w:ascii="Arial Narrow" w:hAnsi="Arial Narrow" w:cs="Arial"/>
          <w:b/>
          <w:bCs/>
        </w:rPr>
      </w:pPr>
      <w:r>
        <w:rPr>
          <w:rFonts w:ascii="Arial Narrow" w:hAnsi="Arial Narrow" w:cs="Arial"/>
          <w:b/>
          <w:bCs/>
        </w:rPr>
        <w:t xml:space="preserve">Investigación Epidemiológica de </w:t>
      </w:r>
      <w:r w:rsidR="00740E9F">
        <w:rPr>
          <w:rFonts w:ascii="Arial Narrow" w:hAnsi="Arial Narrow" w:cs="Arial"/>
          <w:b/>
          <w:bCs/>
        </w:rPr>
        <w:t>C</w:t>
      </w:r>
      <w:r>
        <w:rPr>
          <w:rFonts w:ascii="Arial Narrow" w:hAnsi="Arial Narrow" w:cs="Arial"/>
          <w:b/>
          <w:bCs/>
        </w:rPr>
        <w:t>ampo</w:t>
      </w:r>
      <w:r w:rsidR="00740E9F">
        <w:rPr>
          <w:rFonts w:ascii="Arial Narrow" w:hAnsi="Arial Narrow" w:cs="Arial"/>
          <w:b/>
          <w:bCs/>
        </w:rPr>
        <w:t xml:space="preserve"> </w:t>
      </w:r>
    </w:p>
    <w:p w14:paraId="41A8B25C" w14:textId="59F6D9ED" w:rsidR="003C3609" w:rsidRPr="003C3609" w:rsidRDefault="003C3609" w:rsidP="003C3609">
      <w:pPr>
        <w:numPr>
          <w:ilvl w:val="0"/>
          <w:numId w:val="17"/>
        </w:numPr>
        <w:spacing w:after="0" w:line="240" w:lineRule="auto"/>
        <w:jc w:val="both"/>
        <w:rPr>
          <w:rFonts w:ascii="Arial Narrow" w:hAnsi="Arial Narrow" w:cs="Arial"/>
          <w:bCs/>
        </w:rPr>
      </w:pPr>
      <w:r w:rsidRPr="003C3609">
        <w:rPr>
          <w:rFonts w:ascii="Arial Narrow" w:hAnsi="Arial Narrow" w:cs="Arial"/>
          <w:bCs/>
          <w:lang w:val="es-MX"/>
        </w:rPr>
        <w:t xml:space="preserve">El día 17/05/2024 la mamá refiere </w:t>
      </w:r>
      <w:r w:rsidRPr="003C3609">
        <w:rPr>
          <w:rFonts w:ascii="Arial Narrow" w:hAnsi="Arial Narrow" w:cs="Arial"/>
          <w:bCs/>
        </w:rPr>
        <w:t xml:space="preserve">que paso la niña a odontología por control no le dolía ni molestaba nada, hace </w:t>
      </w:r>
      <w:r w:rsidR="002676E9">
        <w:rPr>
          <w:rFonts w:ascii="Arial Narrow" w:hAnsi="Arial Narrow" w:cs="Arial"/>
          <w:bCs/>
        </w:rPr>
        <w:t>un</w:t>
      </w:r>
      <w:r w:rsidRPr="003C3609">
        <w:rPr>
          <w:rFonts w:ascii="Arial Narrow" w:hAnsi="Arial Narrow" w:cs="Arial"/>
          <w:bCs/>
        </w:rPr>
        <w:t xml:space="preserve"> año</w:t>
      </w:r>
      <w:r w:rsidR="002676E9">
        <w:rPr>
          <w:rFonts w:ascii="Arial Narrow" w:hAnsi="Arial Narrow" w:cs="Arial"/>
          <w:bCs/>
        </w:rPr>
        <w:t xml:space="preserve"> en la consulta </w:t>
      </w:r>
      <w:r w:rsidRPr="003C3609">
        <w:rPr>
          <w:rFonts w:ascii="Arial Narrow" w:hAnsi="Arial Narrow" w:cs="Arial"/>
          <w:bCs/>
        </w:rPr>
        <w:t xml:space="preserve">le realizaron una calza e higiene </w:t>
      </w:r>
      <w:r w:rsidR="002676E9">
        <w:rPr>
          <w:rFonts w:ascii="Arial Narrow" w:hAnsi="Arial Narrow" w:cs="Arial"/>
          <w:bCs/>
        </w:rPr>
        <w:t xml:space="preserve">bucal donde </w:t>
      </w:r>
      <w:r w:rsidRPr="003C3609">
        <w:rPr>
          <w:rFonts w:ascii="Arial Narrow" w:hAnsi="Arial Narrow" w:cs="Arial"/>
          <w:bCs/>
        </w:rPr>
        <w:t xml:space="preserve"> le indicaron que ya no tenía nada más pendiente del tratamiento.</w:t>
      </w:r>
    </w:p>
    <w:p w14:paraId="7FCF3D99" w14:textId="7B57E3F6" w:rsidR="003C3609" w:rsidRPr="003C3609" w:rsidRDefault="002676E9" w:rsidP="003C3609">
      <w:pPr>
        <w:numPr>
          <w:ilvl w:val="0"/>
          <w:numId w:val="17"/>
        </w:numPr>
        <w:spacing w:after="0" w:line="240" w:lineRule="auto"/>
        <w:jc w:val="both"/>
        <w:rPr>
          <w:rFonts w:ascii="Arial Narrow" w:hAnsi="Arial Narrow" w:cs="Arial"/>
          <w:bCs/>
        </w:rPr>
      </w:pPr>
      <w:r>
        <w:rPr>
          <w:rFonts w:ascii="Arial Narrow" w:hAnsi="Arial Narrow" w:cs="Arial"/>
          <w:bCs/>
          <w:lang w:val="es-ES"/>
        </w:rPr>
        <w:t xml:space="preserve">En la consulta realizada este año en </w:t>
      </w:r>
      <w:r w:rsidR="003C3609" w:rsidRPr="003C3609">
        <w:rPr>
          <w:rFonts w:ascii="Arial Narrow" w:hAnsi="Arial Narrow" w:cs="Arial"/>
          <w:bCs/>
          <w:lang w:val="es-ES"/>
        </w:rPr>
        <w:t xml:space="preserve"> Cafam Centenario la revisaron le realizaron limpieza, aplicación de flúor y la remitieron con odontopediat</w:t>
      </w:r>
      <w:r w:rsidR="0024469A">
        <w:rPr>
          <w:rFonts w:ascii="Arial Narrow" w:hAnsi="Arial Narrow" w:cs="Arial"/>
          <w:bCs/>
          <w:lang w:val="es-ES"/>
        </w:rPr>
        <w:t>ria por múltiples caries</w:t>
      </w:r>
      <w:r w:rsidR="003C3609" w:rsidRPr="003C3609">
        <w:rPr>
          <w:rFonts w:ascii="Arial Narrow" w:hAnsi="Arial Narrow" w:cs="Arial"/>
          <w:bCs/>
          <w:lang w:val="es-ES"/>
        </w:rPr>
        <w:t xml:space="preserve">, mamá comenta que hasta la fecha esa cita no ha sido posible </w:t>
      </w:r>
    </w:p>
    <w:p w14:paraId="4C7B100A" w14:textId="7D83B00D" w:rsidR="003C3609" w:rsidRPr="003C3609" w:rsidRDefault="003C3609" w:rsidP="003C3609">
      <w:pPr>
        <w:numPr>
          <w:ilvl w:val="0"/>
          <w:numId w:val="17"/>
        </w:numPr>
        <w:spacing w:after="0" w:line="240" w:lineRule="auto"/>
        <w:jc w:val="both"/>
        <w:rPr>
          <w:rFonts w:ascii="Arial Narrow" w:hAnsi="Arial Narrow" w:cs="Arial"/>
          <w:bCs/>
        </w:rPr>
      </w:pPr>
      <w:r w:rsidRPr="003C3609">
        <w:rPr>
          <w:rFonts w:ascii="Arial Narrow" w:hAnsi="Arial Narrow" w:cs="Arial"/>
          <w:bCs/>
          <w:lang w:val="es-ES"/>
        </w:rPr>
        <w:t xml:space="preserve">Se explica a la madre proceso de canalización por anexo 11, mamá está de acuerdo con el uso de datos para gestión. </w:t>
      </w:r>
    </w:p>
    <w:p w14:paraId="28233A68" w14:textId="7811199D" w:rsidR="003C3609" w:rsidRPr="003C3609" w:rsidRDefault="003C3609" w:rsidP="003C3609">
      <w:pPr>
        <w:numPr>
          <w:ilvl w:val="0"/>
          <w:numId w:val="17"/>
        </w:numPr>
        <w:spacing w:after="0" w:line="240" w:lineRule="auto"/>
        <w:jc w:val="both"/>
        <w:rPr>
          <w:rFonts w:ascii="Arial Narrow" w:hAnsi="Arial Narrow" w:cs="Arial"/>
          <w:bCs/>
        </w:rPr>
      </w:pPr>
      <w:r w:rsidRPr="003C3609">
        <w:rPr>
          <w:rFonts w:ascii="Arial Narrow" w:hAnsi="Arial Narrow" w:cs="Arial"/>
          <w:bCs/>
          <w:lang w:val="es-ES"/>
        </w:rPr>
        <w:t xml:space="preserve">Se </w:t>
      </w:r>
      <w:r w:rsidR="0024469A">
        <w:rPr>
          <w:rFonts w:ascii="Arial Narrow" w:hAnsi="Arial Narrow" w:cs="Arial"/>
          <w:bCs/>
          <w:lang w:val="es-ES"/>
        </w:rPr>
        <w:t>resalta</w:t>
      </w:r>
      <w:r w:rsidRPr="003C3609">
        <w:rPr>
          <w:rFonts w:ascii="Arial Narrow" w:hAnsi="Arial Narrow" w:cs="Arial"/>
          <w:bCs/>
          <w:lang w:val="es-ES"/>
        </w:rPr>
        <w:t xml:space="preserve"> la importancia de seguir con el tratamiento hasta su culminación para evitar complicaciones </w:t>
      </w:r>
      <w:r w:rsidR="0024469A">
        <w:rPr>
          <w:rFonts w:ascii="Arial Narrow" w:hAnsi="Arial Narrow" w:cs="Arial"/>
          <w:bCs/>
          <w:lang w:val="es-ES"/>
        </w:rPr>
        <w:t xml:space="preserve"> más adelante</w:t>
      </w:r>
      <w:r w:rsidR="0024469A" w:rsidRPr="003C3609">
        <w:rPr>
          <w:rFonts w:ascii="Arial Narrow" w:hAnsi="Arial Narrow" w:cs="Arial"/>
          <w:bCs/>
          <w:lang w:val="es-ES"/>
        </w:rPr>
        <w:t xml:space="preserve"> como</w:t>
      </w:r>
      <w:r w:rsidRPr="003C3609">
        <w:rPr>
          <w:rFonts w:ascii="Arial Narrow" w:hAnsi="Arial Narrow" w:cs="Arial"/>
          <w:bCs/>
          <w:lang w:val="es-ES"/>
        </w:rPr>
        <w:t xml:space="preserve"> dolor, rubor, calor e inflamación y se recuerda llevar a la niña a control odontológico cada 6 meses para planes preventivos como flúor y profilaxis no esperar hasta ver dañado o presentar dolor.</w:t>
      </w:r>
    </w:p>
    <w:p w14:paraId="1B9B4F43" w14:textId="77777777" w:rsidR="00EC21A5" w:rsidRDefault="00EC21A5" w:rsidP="00EC21A5">
      <w:pPr>
        <w:spacing w:after="0" w:line="240" w:lineRule="auto"/>
        <w:jc w:val="both"/>
        <w:rPr>
          <w:rFonts w:ascii="Arial Narrow" w:hAnsi="Arial Narrow" w:cs="Arial"/>
          <w:b/>
        </w:rPr>
      </w:pPr>
    </w:p>
    <w:p w14:paraId="303C7FF4" w14:textId="77777777" w:rsidR="00EC21A5" w:rsidRDefault="00EC21A5" w:rsidP="00EC21A5">
      <w:pPr>
        <w:spacing w:after="0" w:line="240" w:lineRule="auto"/>
        <w:jc w:val="both"/>
        <w:rPr>
          <w:rFonts w:ascii="Arial Narrow" w:hAnsi="Arial Narrow" w:cs="Arial"/>
          <w:b/>
        </w:rPr>
      </w:pPr>
      <w:r w:rsidRPr="00C53258">
        <w:rPr>
          <w:rFonts w:ascii="Arial Narrow" w:hAnsi="Arial Narrow" w:cs="Arial"/>
          <w:b/>
        </w:rPr>
        <w:t xml:space="preserve">Factores de Riesgo </w:t>
      </w:r>
    </w:p>
    <w:p w14:paraId="04F3286E" w14:textId="64E6C8CB" w:rsidR="003C3609" w:rsidRPr="003C3609" w:rsidRDefault="003C3609" w:rsidP="003C3609">
      <w:pPr>
        <w:numPr>
          <w:ilvl w:val="0"/>
          <w:numId w:val="18"/>
        </w:numPr>
        <w:tabs>
          <w:tab w:val="left" w:pos="720"/>
        </w:tabs>
        <w:spacing w:after="0" w:line="240" w:lineRule="auto"/>
        <w:jc w:val="both"/>
        <w:rPr>
          <w:rFonts w:ascii="Arial Narrow" w:hAnsi="Arial Narrow" w:cs="Arial"/>
          <w:bCs/>
        </w:rPr>
      </w:pPr>
      <w:r w:rsidRPr="003C3609">
        <w:rPr>
          <w:rFonts w:ascii="Arial Narrow" w:hAnsi="Arial Narrow" w:cs="Arial"/>
          <w:bCs/>
          <w:lang w:val="es-ES"/>
        </w:rPr>
        <w:t xml:space="preserve">La niña tomó tetero hasta los 15 meses y en muchas ocasiones se quedaba dormida </w:t>
      </w:r>
      <w:r w:rsidR="0024469A">
        <w:rPr>
          <w:rFonts w:ascii="Arial Narrow" w:hAnsi="Arial Narrow" w:cs="Arial"/>
          <w:bCs/>
          <w:lang w:val="es-ES"/>
        </w:rPr>
        <w:t xml:space="preserve">con el biberón, leche materna </w:t>
      </w:r>
      <w:r w:rsidRPr="003C3609">
        <w:rPr>
          <w:rFonts w:ascii="Arial Narrow" w:hAnsi="Arial Narrow" w:cs="Arial"/>
          <w:bCs/>
          <w:lang w:val="es-ES"/>
        </w:rPr>
        <w:t>tomó hasta los 12 meses, los dientes le empezaron a salir antes del año en ese momento limpiaba con una gasa.</w:t>
      </w:r>
    </w:p>
    <w:p w14:paraId="7F62B410" w14:textId="77777777" w:rsidR="003C3609" w:rsidRPr="003C3609" w:rsidRDefault="003C3609" w:rsidP="003C3609">
      <w:pPr>
        <w:numPr>
          <w:ilvl w:val="0"/>
          <w:numId w:val="18"/>
        </w:numPr>
        <w:tabs>
          <w:tab w:val="left" w:pos="720"/>
        </w:tabs>
        <w:spacing w:after="0" w:line="240" w:lineRule="auto"/>
        <w:jc w:val="both"/>
        <w:rPr>
          <w:rFonts w:ascii="Arial Narrow" w:hAnsi="Arial Narrow" w:cs="Arial"/>
          <w:bCs/>
        </w:rPr>
      </w:pPr>
      <w:r w:rsidRPr="003C3609">
        <w:rPr>
          <w:rFonts w:ascii="Arial Narrow" w:hAnsi="Arial Narrow" w:cs="Arial"/>
          <w:bCs/>
          <w:lang w:val="es-ES"/>
        </w:rPr>
        <w:t xml:space="preserve">Inicio con el uso de cepillo y crema a los 15 meses, el cepillado siempre lo han realizado 2 vez al día en la   mañana y noche, no uso de ningún otro elemento de higiene oral. </w:t>
      </w:r>
    </w:p>
    <w:p w14:paraId="1C05797A" w14:textId="77777777" w:rsidR="00EC21A5" w:rsidRDefault="00EC21A5" w:rsidP="00EC21A5">
      <w:pPr>
        <w:spacing w:after="0" w:line="240" w:lineRule="auto"/>
        <w:jc w:val="both"/>
        <w:rPr>
          <w:rFonts w:ascii="Arial Narrow" w:hAnsi="Arial Narrow" w:cs="Arial"/>
          <w:b/>
        </w:rPr>
      </w:pPr>
    </w:p>
    <w:p w14:paraId="47E8AD98" w14:textId="631E3764" w:rsidR="00EC21A5" w:rsidRDefault="00EC21A5" w:rsidP="00A8110E">
      <w:pPr>
        <w:spacing w:after="0" w:line="240" w:lineRule="auto"/>
        <w:jc w:val="both"/>
        <w:rPr>
          <w:rFonts w:ascii="Arial Narrow" w:hAnsi="Arial Narrow" w:cs="Arial"/>
          <w:b/>
        </w:rPr>
      </w:pPr>
      <w:r w:rsidRPr="009B2F82">
        <w:rPr>
          <w:rFonts w:ascii="Arial Narrow" w:hAnsi="Arial Narrow" w:cs="Arial"/>
          <w:b/>
        </w:rPr>
        <w:t>Alimentación</w:t>
      </w:r>
      <w:r w:rsidR="00912604">
        <w:rPr>
          <w:rFonts w:ascii="Arial Narrow" w:hAnsi="Arial Narrow" w:cs="Arial"/>
          <w:b/>
        </w:rPr>
        <w:t>.</w:t>
      </w:r>
    </w:p>
    <w:p w14:paraId="193FD67D" w14:textId="77777777" w:rsidR="00912604" w:rsidRDefault="00912604" w:rsidP="00A8110E">
      <w:pPr>
        <w:spacing w:after="0" w:line="240" w:lineRule="auto"/>
        <w:jc w:val="both"/>
        <w:rPr>
          <w:rFonts w:ascii="Arial Narrow" w:hAnsi="Arial Narrow" w:cs="Arial"/>
          <w:b/>
        </w:rPr>
      </w:pPr>
    </w:p>
    <w:p w14:paraId="521747CC" w14:textId="77777777" w:rsidR="003C3609" w:rsidRPr="003C3609" w:rsidRDefault="003C3609" w:rsidP="003C3609">
      <w:pPr>
        <w:numPr>
          <w:ilvl w:val="0"/>
          <w:numId w:val="19"/>
        </w:numPr>
        <w:spacing w:after="0" w:line="240" w:lineRule="auto"/>
        <w:jc w:val="both"/>
        <w:rPr>
          <w:rFonts w:ascii="Arial Narrow" w:hAnsi="Arial Narrow" w:cs="Arial"/>
          <w:bCs/>
        </w:rPr>
      </w:pPr>
      <w:r w:rsidRPr="003C3609">
        <w:rPr>
          <w:rFonts w:ascii="Arial Narrow" w:hAnsi="Arial Narrow" w:cs="Arial"/>
          <w:bCs/>
        </w:rPr>
        <w:t>Dentro de su alimentación está el consumo de jugos de caja, gaseosa y ponqués, se explica que esta alimentación por su alto contenido de azúcar es un factor de riesgo para la caries se recomienda evitar o reemplazar por agua,  lácteos, fruta.</w:t>
      </w:r>
    </w:p>
    <w:p w14:paraId="44587BDB" w14:textId="77777777" w:rsidR="00EC21A5" w:rsidRPr="003C3609" w:rsidRDefault="00EC21A5" w:rsidP="00A8110E">
      <w:pPr>
        <w:spacing w:after="0" w:line="240" w:lineRule="auto"/>
        <w:jc w:val="both"/>
        <w:rPr>
          <w:rFonts w:ascii="Arial Narrow" w:hAnsi="Arial Narrow" w:cs="Arial"/>
          <w:bCs/>
        </w:rPr>
      </w:pPr>
    </w:p>
    <w:p w14:paraId="7E5251C6" w14:textId="77777777" w:rsidR="003C3609" w:rsidRDefault="003C3609" w:rsidP="00EC21A5">
      <w:pPr>
        <w:spacing w:after="0" w:line="240" w:lineRule="auto"/>
        <w:jc w:val="both"/>
        <w:rPr>
          <w:rFonts w:ascii="Arial Narrow" w:hAnsi="Arial Narrow" w:cs="Arial"/>
          <w:b/>
          <w:bCs/>
          <w:lang w:val="es-ES"/>
        </w:rPr>
      </w:pPr>
    </w:p>
    <w:p w14:paraId="3AD507CB" w14:textId="2B47D8BB" w:rsidR="00EC21A5" w:rsidRPr="00984F81" w:rsidRDefault="00EC21A5" w:rsidP="00EC21A5">
      <w:pPr>
        <w:spacing w:after="0" w:line="240" w:lineRule="auto"/>
        <w:jc w:val="both"/>
        <w:rPr>
          <w:rFonts w:ascii="Arial Narrow" w:hAnsi="Arial Narrow" w:cs="Arial"/>
          <w:b/>
          <w:bCs/>
        </w:rPr>
      </w:pPr>
      <w:r w:rsidRPr="00984F81">
        <w:rPr>
          <w:rFonts w:ascii="Arial Narrow" w:hAnsi="Arial Narrow" w:cs="Arial"/>
          <w:b/>
          <w:bCs/>
          <w:lang w:val="es-ES"/>
        </w:rPr>
        <w:t xml:space="preserve">Acciones </w:t>
      </w:r>
    </w:p>
    <w:p w14:paraId="40C7CB13" w14:textId="77777777" w:rsidR="00C05FB1" w:rsidRPr="00C05FB1" w:rsidRDefault="00C05FB1" w:rsidP="00C05FB1">
      <w:pPr>
        <w:pStyle w:val="Prrafodelista"/>
        <w:numPr>
          <w:ilvl w:val="0"/>
          <w:numId w:val="20"/>
        </w:numPr>
        <w:rPr>
          <w:rFonts w:ascii="Arial Narrow" w:hAnsi="Arial Narrow" w:cs="Arial"/>
        </w:rPr>
      </w:pPr>
      <w:r w:rsidRPr="00C05FB1">
        <w:rPr>
          <w:rFonts w:ascii="Arial Narrow" w:hAnsi="Arial Narrow" w:cs="Arial"/>
        </w:rPr>
        <w:t xml:space="preserve">Práctica de hábitos de HO a los menores.  </w:t>
      </w:r>
    </w:p>
    <w:p w14:paraId="6D81197A" w14:textId="77777777" w:rsidR="00C05FB1" w:rsidRPr="00C05FB1" w:rsidRDefault="00C05FB1" w:rsidP="00C05FB1">
      <w:pPr>
        <w:pStyle w:val="Prrafodelista"/>
        <w:numPr>
          <w:ilvl w:val="0"/>
          <w:numId w:val="20"/>
        </w:numPr>
        <w:rPr>
          <w:rFonts w:ascii="Arial Narrow" w:hAnsi="Arial Narrow" w:cs="Arial"/>
        </w:rPr>
      </w:pPr>
      <w:r w:rsidRPr="00C05FB1">
        <w:rPr>
          <w:rFonts w:ascii="Arial Narrow" w:hAnsi="Arial Narrow" w:cs="Arial"/>
        </w:rPr>
        <w:t>Motivación para continuar con   tratamiento de odontología.</w:t>
      </w:r>
    </w:p>
    <w:p w14:paraId="64F2B77B" w14:textId="14CA9A2C" w:rsidR="00C05FB1" w:rsidRPr="00C05FB1" w:rsidRDefault="00C05FB1" w:rsidP="00C05FB1">
      <w:pPr>
        <w:pStyle w:val="Prrafodelista"/>
        <w:numPr>
          <w:ilvl w:val="0"/>
          <w:numId w:val="20"/>
        </w:numPr>
        <w:rPr>
          <w:rFonts w:ascii="Arial Narrow" w:hAnsi="Arial Narrow" w:cs="Arial"/>
        </w:rPr>
      </w:pPr>
      <w:r w:rsidRPr="00C05FB1">
        <w:rPr>
          <w:rFonts w:ascii="Arial Narrow" w:hAnsi="Arial Narrow" w:cs="Arial"/>
        </w:rPr>
        <w:t xml:space="preserve">Hábitos de alimentación y estilos </w:t>
      </w:r>
      <w:r w:rsidR="00306DB5" w:rsidRPr="00C05FB1">
        <w:rPr>
          <w:rFonts w:ascii="Arial Narrow" w:hAnsi="Arial Narrow" w:cs="Arial"/>
        </w:rPr>
        <w:t>de vida</w:t>
      </w:r>
      <w:r w:rsidRPr="00C05FB1">
        <w:rPr>
          <w:rFonts w:ascii="Arial Narrow" w:hAnsi="Arial Narrow" w:cs="Arial"/>
        </w:rPr>
        <w:t xml:space="preserve"> saludable</w:t>
      </w:r>
    </w:p>
    <w:p w14:paraId="503409B5" w14:textId="1BBFA144" w:rsidR="00C05FB1" w:rsidRPr="00C05FB1" w:rsidRDefault="00C05FB1" w:rsidP="00C05FB1">
      <w:pPr>
        <w:pStyle w:val="Prrafodelista"/>
        <w:numPr>
          <w:ilvl w:val="0"/>
          <w:numId w:val="20"/>
        </w:numPr>
        <w:rPr>
          <w:rFonts w:ascii="Arial Narrow" w:hAnsi="Arial Narrow" w:cs="Arial"/>
        </w:rPr>
      </w:pPr>
      <w:r w:rsidRPr="00C05FB1">
        <w:rPr>
          <w:rFonts w:ascii="Arial Narrow" w:hAnsi="Arial Narrow" w:cs="Arial"/>
        </w:rPr>
        <w:t xml:space="preserve">Se indican </w:t>
      </w:r>
      <w:r w:rsidR="00306DB5" w:rsidRPr="00C05FB1">
        <w:rPr>
          <w:rFonts w:ascii="Arial Narrow" w:hAnsi="Arial Narrow" w:cs="Arial"/>
        </w:rPr>
        <w:t>Signos</w:t>
      </w:r>
      <w:r w:rsidRPr="00C05FB1">
        <w:rPr>
          <w:rFonts w:ascii="Arial Narrow" w:hAnsi="Arial Narrow" w:cs="Arial"/>
        </w:rPr>
        <w:t xml:space="preserve"> de alarma</w:t>
      </w:r>
    </w:p>
    <w:p w14:paraId="26F967F2" w14:textId="3B35ABE2" w:rsidR="00C05FB1" w:rsidRPr="00C05FB1" w:rsidRDefault="00C05FB1" w:rsidP="00036434">
      <w:pPr>
        <w:pStyle w:val="Prrafodelista"/>
        <w:numPr>
          <w:ilvl w:val="0"/>
          <w:numId w:val="20"/>
        </w:numPr>
        <w:rPr>
          <w:rFonts w:ascii="Arial Narrow" w:hAnsi="Arial Narrow" w:cs="Arial"/>
          <w:b/>
          <w:bCs/>
        </w:rPr>
      </w:pPr>
      <w:r w:rsidRPr="00C05FB1">
        <w:rPr>
          <w:rFonts w:ascii="Arial Narrow" w:hAnsi="Arial Narrow" w:cs="Arial"/>
        </w:rPr>
        <w:t>Se realiza canalización a anexo 11 cita de odontopediatría.</w:t>
      </w:r>
      <w:r w:rsidRPr="00C05FB1">
        <w:rPr>
          <w:rFonts w:ascii="Arial Narrow" w:hAnsi="Arial Narrow" w:cs="Arial"/>
          <w:lang w:val="es-ES"/>
        </w:rPr>
        <w:t xml:space="preserve"> Se realizo </w:t>
      </w:r>
      <w:r w:rsidR="00306DB5" w:rsidRPr="00C05FB1">
        <w:rPr>
          <w:rFonts w:ascii="Arial Narrow" w:hAnsi="Arial Narrow" w:cs="Arial"/>
          <w:lang w:val="es-ES"/>
        </w:rPr>
        <w:t>asignación día</w:t>
      </w:r>
      <w:r w:rsidRPr="00C05FB1">
        <w:rPr>
          <w:rFonts w:ascii="Arial Narrow" w:hAnsi="Arial Narrow" w:cs="Arial"/>
          <w:lang w:val="es-ES"/>
        </w:rPr>
        <w:t xml:space="preserve"> 28 /06/2024 a las 6:30 am en Cafam floresta con la Dra. Andrea Rodríguez. no acepta citas antes porque debe solicitar permiso en el trabajo con tiempo,</w:t>
      </w:r>
    </w:p>
    <w:p w14:paraId="163CE238" w14:textId="3BEF4C59" w:rsidR="00740E9F" w:rsidRDefault="00740E9F" w:rsidP="00155B5D">
      <w:pPr>
        <w:spacing w:after="0" w:line="240" w:lineRule="auto"/>
        <w:rPr>
          <w:rFonts w:ascii="Arial Narrow" w:hAnsi="Arial Narrow" w:cs="Arial"/>
          <w:b/>
          <w:bCs/>
        </w:rPr>
      </w:pPr>
      <w:r>
        <w:rPr>
          <w:rFonts w:ascii="Arial Narrow" w:hAnsi="Arial Narrow" w:cs="Arial"/>
          <w:b/>
          <w:bCs/>
        </w:rPr>
        <w:t>S</w:t>
      </w:r>
      <w:r w:rsidRPr="000D630B">
        <w:rPr>
          <w:rFonts w:ascii="Arial Narrow" w:hAnsi="Arial Narrow" w:cs="Arial"/>
          <w:b/>
          <w:bCs/>
        </w:rPr>
        <w:t>eguimiento por SISVESO</w:t>
      </w:r>
    </w:p>
    <w:p w14:paraId="13830CA2" w14:textId="77777777" w:rsidR="00C05FB1" w:rsidRDefault="00C05FB1" w:rsidP="00155B5D">
      <w:pPr>
        <w:spacing w:after="0" w:line="240" w:lineRule="auto"/>
        <w:rPr>
          <w:rFonts w:ascii="Arial Narrow" w:hAnsi="Arial Narrow" w:cs="Arial"/>
          <w:b/>
          <w:bCs/>
        </w:rPr>
      </w:pPr>
    </w:p>
    <w:p w14:paraId="7B96826D" w14:textId="7B14DD29" w:rsidR="00C05FB1" w:rsidRPr="00C05FB1" w:rsidRDefault="00C05FB1" w:rsidP="00155B5D">
      <w:pPr>
        <w:spacing w:after="0" w:line="240" w:lineRule="auto"/>
        <w:rPr>
          <w:rFonts w:ascii="Arial Narrow" w:hAnsi="Arial Narrow" w:cs="Arial"/>
        </w:rPr>
      </w:pPr>
      <w:r w:rsidRPr="00C05FB1">
        <w:rPr>
          <w:rFonts w:ascii="Arial Narrow" w:hAnsi="Arial Narrow" w:cs="Arial"/>
          <w:lang w:val="es-MX"/>
        </w:rPr>
        <w:t xml:space="preserve">El día 17 de julio se realiza comunicación con la señora Angie Ruiz mamá de la menor donde indica que unos días después de la IEC la llamaron de la </w:t>
      </w:r>
      <w:r w:rsidR="00306DB5" w:rsidRPr="00C05FB1">
        <w:rPr>
          <w:rFonts w:ascii="Arial Narrow" w:hAnsi="Arial Narrow" w:cs="Arial"/>
          <w:lang w:val="es-MX"/>
        </w:rPr>
        <w:t>EPS para</w:t>
      </w:r>
      <w:r w:rsidRPr="00C05FB1">
        <w:rPr>
          <w:rFonts w:ascii="Arial Narrow" w:hAnsi="Arial Narrow" w:cs="Arial"/>
          <w:lang w:val="es-MX"/>
        </w:rPr>
        <w:t xml:space="preserve"> asignarle la cita con odontopediatra, la niña ya asistió a 4 citas donde le realizaron algunas obturaciones y tiene asignada la siguiente cita para </w:t>
      </w:r>
      <w:r w:rsidR="00306DB5" w:rsidRPr="00C05FB1">
        <w:rPr>
          <w:rFonts w:ascii="Arial Narrow" w:hAnsi="Arial Narrow" w:cs="Arial"/>
          <w:lang w:val="es-MX"/>
        </w:rPr>
        <w:t>el 25</w:t>
      </w:r>
      <w:r w:rsidRPr="00C05FB1">
        <w:rPr>
          <w:rFonts w:ascii="Arial Narrow" w:hAnsi="Arial Narrow" w:cs="Arial"/>
          <w:lang w:val="es-MX"/>
        </w:rPr>
        <w:t xml:space="preserve"> de julio.</w:t>
      </w:r>
    </w:p>
    <w:p w14:paraId="6650C859" w14:textId="77777777" w:rsidR="00CC2C4A" w:rsidRDefault="00CC2C4A" w:rsidP="00155B5D">
      <w:pPr>
        <w:spacing w:after="0" w:line="240" w:lineRule="auto"/>
        <w:rPr>
          <w:rFonts w:ascii="Arial Narrow" w:hAnsi="Arial Narrow" w:cs="Arial"/>
          <w:b/>
          <w:bCs/>
        </w:rPr>
      </w:pPr>
    </w:p>
    <w:p w14:paraId="2E5AB715" w14:textId="110E8C73" w:rsidR="00EC21A5" w:rsidRDefault="00EC21A5" w:rsidP="00155B5D">
      <w:pPr>
        <w:rPr>
          <w:rFonts w:ascii="Arial Narrow" w:hAnsi="Arial Narrow" w:cs="Arial"/>
          <w:b/>
        </w:rPr>
      </w:pPr>
      <w:r>
        <w:rPr>
          <w:rFonts w:ascii="Arial Narrow" w:hAnsi="Arial Narrow" w:cs="Arial"/>
        </w:rPr>
        <w:t xml:space="preserve"> </w:t>
      </w:r>
      <w:r>
        <w:rPr>
          <w:rFonts w:ascii="Arial Narrow" w:hAnsi="Arial Narrow" w:cs="Arial"/>
          <w:b/>
        </w:rPr>
        <w:t xml:space="preserve">Determinantes </w:t>
      </w:r>
      <w:r w:rsidR="00EC5051">
        <w:rPr>
          <w:rFonts w:ascii="Arial Narrow" w:hAnsi="Arial Narrow" w:cs="Arial"/>
          <w:b/>
        </w:rPr>
        <w:t>Estructurales</w:t>
      </w:r>
      <w:r>
        <w:rPr>
          <w:rFonts w:ascii="Arial Narrow" w:hAnsi="Arial Narrow" w:cs="Arial"/>
          <w:b/>
        </w:rPr>
        <w:t xml:space="preserve"> Hallazgos IEC</w:t>
      </w:r>
    </w:p>
    <w:p w14:paraId="138642B9" w14:textId="4DE19613" w:rsidR="00EC21A5" w:rsidRPr="00B2114F" w:rsidRDefault="00B2114F" w:rsidP="005B2EDC">
      <w:pPr>
        <w:numPr>
          <w:ilvl w:val="0"/>
          <w:numId w:val="29"/>
        </w:numPr>
        <w:spacing w:after="0" w:line="240" w:lineRule="auto"/>
        <w:rPr>
          <w:rFonts w:ascii="Arial Narrow" w:eastAsia="Times New Roman" w:hAnsi="Arial Narrow"/>
          <w:color w:val="000000"/>
          <w:kern w:val="24"/>
          <w:lang w:eastAsia="es-CO"/>
        </w:rPr>
      </w:pPr>
      <w:r w:rsidRPr="00B2114F">
        <w:rPr>
          <w:rFonts w:ascii="Arial Narrow" w:eastAsia="Times New Roman" w:hAnsi="Arial Narrow"/>
          <w:color w:val="000000"/>
          <w:kern w:val="24"/>
          <w:lang w:val="es-ES" w:eastAsia="es-CO"/>
        </w:rPr>
        <w:t>Demora en los servicios en tratamiento de odontopediatría de tratamiento</w:t>
      </w:r>
    </w:p>
    <w:p w14:paraId="0ACE3F00" w14:textId="77777777" w:rsidR="00CC2C4A" w:rsidRDefault="00CC2C4A" w:rsidP="00EC21A5">
      <w:pPr>
        <w:spacing w:after="0" w:line="240" w:lineRule="auto"/>
        <w:rPr>
          <w:rFonts w:ascii="Arial Narrow" w:eastAsia="Times New Roman" w:hAnsi="Arial Narrow"/>
          <w:b/>
          <w:color w:val="000000"/>
          <w:kern w:val="24"/>
          <w:lang w:eastAsia="es-CO"/>
        </w:rPr>
      </w:pPr>
    </w:p>
    <w:p w14:paraId="20BA5F0B" w14:textId="4422EC40" w:rsidR="00EC21A5" w:rsidRDefault="00EC21A5" w:rsidP="00EC21A5">
      <w:pPr>
        <w:spacing w:after="0" w:line="240" w:lineRule="auto"/>
        <w:rPr>
          <w:rFonts w:ascii="Arial Narrow" w:eastAsia="Times New Roman" w:hAnsi="Arial Narrow"/>
          <w:b/>
          <w:color w:val="000000"/>
          <w:kern w:val="24"/>
          <w:lang w:eastAsia="es-CO"/>
        </w:rPr>
      </w:pPr>
      <w:r>
        <w:rPr>
          <w:rFonts w:ascii="Arial Narrow" w:eastAsia="Times New Roman" w:hAnsi="Arial Narrow"/>
          <w:b/>
          <w:color w:val="000000"/>
          <w:kern w:val="24"/>
          <w:lang w:eastAsia="es-CO"/>
        </w:rPr>
        <w:t>D</w:t>
      </w:r>
      <w:r w:rsidRPr="00FC47CB">
        <w:rPr>
          <w:rFonts w:ascii="Arial Narrow" w:eastAsia="Times New Roman" w:hAnsi="Arial Narrow"/>
          <w:b/>
          <w:color w:val="000000"/>
          <w:kern w:val="24"/>
          <w:lang w:eastAsia="es-CO"/>
        </w:rPr>
        <w:t xml:space="preserve">eterminantes intermedios – sociales hallazgos de </w:t>
      </w:r>
      <w:r>
        <w:rPr>
          <w:rFonts w:ascii="Arial Narrow" w:eastAsia="Times New Roman" w:hAnsi="Arial Narrow"/>
          <w:b/>
          <w:color w:val="000000"/>
          <w:kern w:val="24"/>
          <w:lang w:eastAsia="es-CO"/>
        </w:rPr>
        <w:t>IEC</w:t>
      </w:r>
    </w:p>
    <w:p w14:paraId="7BA74DD8" w14:textId="4F089572" w:rsidR="00B2114F" w:rsidRPr="00B2114F" w:rsidRDefault="00B2114F" w:rsidP="00B2114F">
      <w:pPr>
        <w:pStyle w:val="Prrafodelista"/>
        <w:numPr>
          <w:ilvl w:val="0"/>
          <w:numId w:val="20"/>
        </w:numPr>
        <w:spacing w:after="0" w:line="240" w:lineRule="auto"/>
        <w:rPr>
          <w:rFonts w:ascii="Arial Narrow" w:eastAsia="Times New Roman" w:hAnsi="Arial Narrow"/>
          <w:bCs/>
          <w:color w:val="000000"/>
          <w:kern w:val="24"/>
          <w:lang w:eastAsia="es-CO"/>
        </w:rPr>
      </w:pPr>
      <w:r w:rsidRPr="00B2114F">
        <w:rPr>
          <w:rFonts w:ascii="Arial Narrow" w:eastAsia="Times New Roman" w:hAnsi="Arial Narrow"/>
          <w:bCs/>
          <w:color w:val="000000"/>
          <w:kern w:val="24"/>
          <w:lang w:val="es-ES" w:eastAsia="es-CO"/>
        </w:rPr>
        <w:t xml:space="preserve">Falta de adherencia a los servicios de PYD de salud oral.  </w:t>
      </w:r>
    </w:p>
    <w:p w14:paraId="05BDAF1A" w14:textId="77777777" w:rsidR="00B2114F" w:rsidRPr="00B2114F" w:rsidRDefault="00B2114F" w:rsidP="00B2114F">
      <w:pPr>
        <w:pStyle w:val="Prrafodelista"/>
        <w:numPr>
          <w:ilvl w:val="0"/>
          <w:numId w:val="20"/>
        </w:numPr>
        <w:rPr>
          <w:rFonts w:ascii="Arial Narrow" w:eastAsia="Times New Roman" w:hAnsi="Arial Narrow"/>
          <w:bCs/>
          <w:color w:val="000000"/>
          <w:kern w:val="24"/>
          <w:lang w:eastAsia="es-CO"/>
        </w:rPr>
      </w:pPr>
      <w:r w:rsidRPr="00B2114F">
        <w:rPr>
          <w:rFonts w:ascii="Arial Narrow" w:eastAsia="Times New Roman" w:hAnsi="Arial Narrow"/>
          <w:bCs/>
          <w:color w:val="000000"/>
          <w:kern w:val="24"/>
          <w:lang w:val="es-ES" w:eastAsia="es-CO"/>
        </w:rPr>
        <w:t>No reconocimiento de la situación / gravedad, por parte de familiares.</w:t>
      </w:r>
    </w:p>
    <w:p w14:paraId="2B87ECF1" w14:textId="77777777" w:rsidR="00B2114F" w:rsidRPr="00B2114F" w:rsidRDefault="00B2114F" w:rsidP="00B2114F">
      <w:pPr>
        <w:pStyle w:val="Prrafodelista"/>
        <w:numPr>
          <w:ilvl w:val="0"/>
          <w:numId w:val="20"/>
        </w:numPr>
        <w:rPr>
          <w:rFonts w:ascii="Arial Narrow" w:eastAsia="Times New Roman" w:hAnsi="Arial Narrow"/>
          <w:bCs/>
          <w:color w:val="000000"/>
          <w:kern w:val="24"/>
          <w:lang w:eastAsia="es-CO"/>
        </w:rPr>
      </w:pPr>
      <w:r w:rsidRPr="00B2114F">
        <w:rPr>
          <w:rFonts w:ascii="Arial Narrow" w:eastAsia="Times New Roman" w:hAnsi="Arial Narrow"/>
          <w:bCs/>
          <w:color w:val="000000"/>
          <w:kern w:val="24"/>
          <w:lang w:val="es-ES" w:eastAsia="es-CO"/>
        </w:rPr>
        <w:t>No reconocimiento de la situación / gravedad, por parte de familiares.</w:t>
      </w:r>
    </w:p>
    <w:p w14:paraId="141BAF95" w14:textId="77777777" w:rsidR="00EC21A5" w:rsidRDefault="00EC21A5" w:rsidP="00EC21A5">
      <w:pPr>
        <w:spacing w:after="0" w:line="240" w:lineRule="auto"/>
        <w:rPr>
          <w:rFonts w:ascii="Arial Narrow" w:eastAsia="Times New Roman" w:hAnsi="Arial Narrow"/>
          <w:b/>
          <w:color w:val="000000"/>
          <w:kern w:val="24"/>
          <w:lang w:eastAsia="es-CO"/>
        </w:rPr>
      </w:pPr>
      <w:r>
        <w:rPr>
          <w:rFonts w:ascii="Arial Narrow" w:eastAsia="Times New Roman" w:hAnsi="Arial Narrow"/>
          <w:b/>
          <w:color w:val="000000"/>
          <w:kern w:val="24"/>
          <w:lang w:eastAsia="es-CO"/>
        </w:rPr>
        <w:t>D</w:t>
      </w:r>
      <w:r w:rsidRPr="00FC47CB">
        <w:rPr>
          <w:rFonts w:ascii="Arial Narrow" w:eastAsia="Times New Roman" w:hAnsi="Arial Narrow"/>
          <w:b/>
          <w:color w:val="000000"/>
          <w:kern w:val="24"/>
          <w:lang w:eastAsia="es-CO"/>
        </w:rPr>
        <w:t xml:space="preserve">eterminantes </w:t>
      </w:r>
      <w:r>
        <w:rPr>
          <w:rFonts w:ascii="Arial Narrow" w:eastAsia="Times New Roman" w:hAnsi="Arial Narrow"/>
          <w:b/>
          <w:color w:val="000000"/>
          <w:kern w:val="24"/>
          <w:lang w:eastAsia="es-CO"/>
        </w:rPr>
        <w:t>proximales</w:t>
      </w:r>
      <w:r w:rsidRPr="00FC47CB">
        <w:rPr>
          <w:rFonts w:ascii="Arial Narrow" w:eastAsia="Times New Roman" w:hAnsi="Arial Narrow"/>
          <w:b/>
          <w:color w:val="000000"/>
          <w:kern w:val="24"/>
          <w:lang w:eastAsia="es-CO"/>
        </w:rPr>
        <w:t xml:space="preserve">–hallazgos de </w:t>
      </w:r>
      <w:r>
        <w:rPr>
          <w:rFonts w:ascii="Arial Narrow" w:eastAsia="Times New Roman" w:hAnsi="Arial Narrow"/>
          <w:b/>
          <w:color w:val="000000"/>
          <w:kern w:val="24"/>
          <w:lang w:eastAsia="es-CO"/>
        </w:rPr>
        <w:t>IEC.</w:t>
      </w:r>
    </w:p>
    <w:p w14:paraId="026AF81E" w14:textId="77777777" w:rsidR="00B2114F" w:rsidRPr="00B2114F" w:rsidRDefault="00B2114F" w:rsidP="00B2114F">
      <w:pPr>
        <w:pStyle w:val="Prrafodelista"/>
        <w:numPr>
          <w:ilvl w:val="0"/>
          <w:numId w:val="20"/>
        </w:numPr>
        <w:spacing w:after="0" w:line="240" w:lineRule="auto"/>
        <w:jc w:val="both"/>
        <w:rPr>
          <w:rFonts w:ascii="Arial Narrow" w:hAnsi="Arial Narrow" w:cs="Arial"/>
          <w:bCs/>
        </w:rPr>
      </w:pPr>
      <w:r w:rsidRPr="00B2114F">
        <w:rPr>
          <w:rFonts w:ascii="Arial Narrow" w:hAnsi="Arial Narrow" w:cs="Arial"/>
          <w:bCs/>
          <w:lang w:val="es-ES"/>
        </w:rPr>
        <w:t xml:space="preserve">Prácticas de higiene oral inadecuadas (15 meses inicio) desconocimiento de familiares de factores de riesgo. </w:t>
      </w:r>
    </w:p>
    <w:p w14:paraId="13ABEF50" w14:textId="77777777" w:rsidR="00B2114F" w:rsidRPr="00B2114F" w:rsidRDefault="00B2114F" w:rsidP="00B2114F">
      <w:pPr>
        <w:pStyle w:val="Prrafodelista"/>
        <w:numPr>
          <w:ilvl w:val="0"/>
          <w:numId w:val="20"/>
        </w:numPr>
        <w:jc w:val="both"/>
        <w:rPr>
          <w:rFonts w:ascii="Arial Narrow" w:hAnsi="Arial Narrow" w:cs="Arial"/>
          <w:bCs/>
        </w:rPr>
      </w:pPr>
      <w:r w:rsidRPr="00B2114F">
        <w:rPr>
          <w:rFonts w:ascii="Arial Narrow" w:hAnsi="Arial Narrow" w:cs="Arial"/>
          <w:bCs/>
          <w:lang w:val="es-ES"/>
        </w:rPr>
        <w:t>Dieta cardiogénica (jugos de caja, dulces y galletas, toma de tetero hasta los 15 meses dormía con el</w:t>
      </w:r>
    </w:p>
    <w:p w14:paraId="709719F0" w14:textId="77777777" w:rsidR="00B2114F" w:rsidRPr="00B2114F" w:rsidRDefault="00B2114F" w:rsidP="00B2114F">
      <w:pPr>
        <w:pStyle w:val="Prrafodelista"/>
        <w:numPr>
          <w:ilvl w:val="0"/>
          <w:numId w:val="20"/>
        </w:numPr>
        <w:spacing w:after="0" w:line="240" w:lineRule="auto"/>
        <w:jc w:val="both"/>
        <w:rPr>
          <w:rFonts w:ascii="Arial Narrow" w:hAnsi="Arial Narrow" w:cs="Arial"/>
          <w:bCs/>
        </w:rPr>
      </w:pPr>
      <w:r w:rsidRPr="00B2114F">
        <w:rPr>
          <w:rFonts w:ascii="Arial Narrow" w:hAnsi="Arial Narrow" w:cs="Arial"/>
          <w:bCs/>
          <w:lang w:val="es-ES"/>
        </w:rPr>
        <w:t>No uso de seda dental ni enjuague bucal, frecuencia de cepillado baja.</w:t>
      </w:r>
    </w:p>
    <w:p w14:paraId="2E445299" w14:textId="7666C993" w:rsidR="00C66448" w:rsidRPr="00B2114F" w:rsidRDefault="00B2114F" w:rsidP="00B2114F">
      <w:pPr>
        <w:pStyle w:val="Prrafodelista"/>
        <w:numPr>
          <w:ilvl w:val="0"/>
          <w:numId w:val="20"/>
        </w:numPr>
        <w:spacing w:after="0" w:line="240" w:lineRule="auto"/>
        <w:jc w:val="both"/>
        <w:rPr>
          <w:rFonts w:ascii="Arial Narrow" w:hAnsi="Arial Narrow" w:cs="Arial"/>
          <w:bCs/>
        </w:rPr>
      </w:pPr>
      <w:r w:rsidRPr="00B2114F">
        <w:rPr>
          <w:rFonts w:ascii="Arial Narrow" w:hAnsi="Arial Narrow" w:cs="Arial"/>
          <w:bCs/>
          <w:lang w:val="es-ES"/>
        </w:rPr>
        <w:t>Estado deficiente de higiene oral. “Alerta cariado</w:t>
      </w:r>
    </w:p>
    <w:p w14:paraId="3027404C" w14:textId="77777777" w:rsidR="00CD4C30" w:rsidRDefault="00CD4C30" w:rsidP="00EC21A5">
      <w:pPr>
        <w:spacing w:after="0" w:line="240" w:lineRule="auto"/>
        <w:jc w:val="both"/>
        <w:rPr>
          <w:rFonts w:ascii="Arial Narrow" w:hAnsi="Arial Narrow" w:cs="Arial"/>
          <w:b/>
        </w:rPr>
      </w:pPr>
    </w:p>
    <w:p w14:paraId="75E747D4" w14:textId="5DF8E2F2" w:rsidR="00EC21A5" w:rsidRPr="00466FA6" w:rsidRDefault="00EC21A5" w:rsidP="00EC21A5">
      <w:pPr>
        <w:spacing w:after="0" w:line="240" w:lineRule="auto"/>
        <w:jc w:val="both"/>
        <w:rPr>
          <w:rFonts w:ascii="Arial Narrow" w:hAnsi="Arial Narrow" w:cs="Arial"/>
          <w:b/>
        </w:rPr>
      </w:pPr>
      <w:r w:rsidRPr="00466FA6">
        <w:rPr>
          <w:rFonts w:ascii="Arial Narrow" w:hAnsi="Arial Narrow" w:cs="Arial"/>
          <w:b/>
        </w:rPr>
        <w:t>Intervenciones de los participantes:</w:t>
      </w:r>
    </w:p>
    <w:p w14:paraId="354856C6" w14:textId="3335C139" w:rsidR="00C66448" w:rsidRDefault="00C66448" w:rsidP="00EC21A5">
      <w:pPr>
        <w:spacing w:after="0" w:line="240" w:lineRule="auto"/>
        <w:jc w:val="both"/>
        <w:rPr>
          <w:rFonts w:ascii="Arial Narrow" w:hAnsi="Arial Narrow" w:cs="Arial"/>
          <w:b/>
        </w:rPr>
      </w:pPr>
    </w:p>
    <w:p w14:paraId="62C06810" w14:textId="0A652494" w:rsidR="008C3459" w:rsidRDefault="008C3459" w:rsidP="008C3459">
      <w:pPr>
        <w:spacing w:after="0" w:line="240" w:lineRule="auto"/>
        <w:jc w:val="both"/>
        <w:rPr>
          <w:rFonts w:ascii="Arial Narrow" w:hAnsi="Arial Narrow" w:cs="Arial"/>
        </w:rPr>
      </w:pPr>
    </w:p>
    <w:p w14:paraId="6538F16B" w14:textId="63D52E51" w:rsidR="008C3459" w:rsidRDefault="008C3459" w:rsidP="008C3459">
      <w:pPr>
        <w:spacing w:after="0" w:line="240" w:lineRule="auto"/>
        <w:jc w:val="both"/>
        <w:rPr>
          <w:rFonts w:ascii="Arial Narrow" w:hAnsi="Arial Narrow" w:cs="Arial"/>
        </w:rPr>
      </w:pPr>
      <w:r>
        <w:rPr>
          <w:rFonts w:ascii="Arial Narrow" w:hAnsi="Arial Narrow" w:cs="Arial"/>
        </w:rPr>
        <w:t>Prestador:</w:t>
      </w:r>
      <w:r w:rsidR="00BE4BE8">
        <w:rPr>
          <w:rFonts w:ascii="Arial Narrow" w:hAnsi="Arial Narrow" w:cs="Arial"/>
        </w:rPr>
        <w:t xml:space="preserve"> </w:t>
      </w:r>
      <w:r w:rsidR="00DD6117">
        <w:rPr>
          <w:rFonts w:ascii="Arial Narrow" w:hAnsi="Arial Narrow" w:cs="Arial"/>
        </w:rPr>
        <w:t>Dr.</w:t>
      </w:r>
      <w:r w:rsidR="00BE4BE8">
        <w:rPr>
          <w:rFonts w:ascii="Arial Narrow" w:hAnsi="Arial Narrow" w:cs="Arial"/>
        </w:rPr>
        <w:t xml:space="preserve"> </w:t>
      </w:r>
      <w:r w:rsidR="00466FA6">
        <w:rPr>
          <w:rFonts w:ascii="Arial Narrow" w:hAnsi="Arial Narrow" w:cs="Arial"/>
        </w:rPr>
        <w:t>Fernando Arias. Famisanar</w:t>
      </w:r>
    </w:p>
    <w:p w14:paraId="2DC42B66" w14:textId="59C1AD83" w:rsidR="00466FA6" w:rsidRDefault="00466FA6" w:rsidP="008C3459">
      <w:pPr>
        <w:spacing w:after="0" w:line="240" w:lineRule="auto"/>
        <w:jc w:val="both"/>
        <w:rPr>
          <w:rFonts w:ascii="Arial Narrow" w:hAnsi="Arial Narrow" w:cs="Arial"/>
        </w:rPr>
      </w:pPr>
    </w:p>
    <w:p w14:paraId="762A6309" w14:textId="53BC6592" w:rsidR="00466FA6" w:rsidRPr="002B77F9" w:rsidRDefault="00466FA6" w:rsidP="008C3459">
      <w:pPr>
        <w:spacing w:after="0" w:line="240" w:lineRule="auto"/>
        <w:jc w:val="both"/>
        <w:rPr>
          <w:rFonts w:ascii="Arial Narrow" w:hAnsi="Arial Narrow" w:cs="Arial"/>
        </w:rPr>
      </w:pPr>
      <w:r>
        <w:rPr>
          <w:rFonts w:ascii="Arial Narrow" w:hAnsi="Arial Narrow" w:cs="Arial"/>
        </w:rPr>
        <w:t xml:space="preserve">Indica que el menor si tiene aplicación de barniz de </w:t>
      </w:r>
      <w:r w:rsidR="00C21BC2">
        <w:rPr>
          <w:rFonts w:ascii="Arial Narrow" w:hAnsi="Arial Narrow" w:cs="Arial"/>
        </w:rPr>
        <w:t>flúor del</w:t>
      </w:r>
      <w:r w:rsidR="00C21BC2" w:rsidRPr="002B77F9">
        <w:rPr>
          <w:rFonts w:ascii="Arial Narrow" w:hAnsi="Arial Narrow" w:cs="Arial"/>
        </w:rPr>
        <w:t xml:space="preserve"> 17 de mayo.</w:t>
      </w:r>
    </w:p>
    <w:p w14:paraId="7D9162A9" w14:textId="4D82D851" w:rsidR="00C21BC2" w:rsidRDefault="00C21BC2" w:rsidP="008C3459">
      <w:pPr>
        <w:spacing w:after="0" w:line="240" w:lineRule="auto"/>
        <w:jc w:val="both"/>
        <w:rPr>
          <w:rFonts w:ascii="Arial Narrow" w:hAnsi="Arial Narrow" w:cs="Arial"/>
        </w:rPr>
      </w:pPr>
    </w:p>
    <w:p w14:paraId="2FB17D0F" w14:textId="6E4C73DF" w:rsidR="00C21BC2" w:rsidRDefault="00C21BC2" w:rsidP="008C3459">
      <w:pPr>
        <w:spacing w:after="0" w:line="240" w:lineRule="auto"/>
        <w:jc w:val="both"/>
        <w:rPr>
          <w:rFonts w:ascii="Arial Narrow" w:hAnsi="Arial Narrow" w:cs="Arial"/>
        </w:rPr>
      </w:pPr>
      <w:r>
        <w:rPr>
          <w:rFonts w:ascii="Arial Narrow" w:hAnsi="Arial Narrow" w:cs="Arial"/>
        </w:rPr>
        <w:t xml:space="preserve">Cafam: </w:t>
      </w:r>
      <w:r w:rsidR="00AF0ED4">
        <w:rPr>
          <w:rFonts w:ascii="Arial Narrow" w:hAnsi="Arial Narrow" w:cs="Arial"/>
        </w:rPr>
        <w:t>Dra.</w:t>
      </w:r>
      <w:r>
        <w:rPr>
          <w:rFonts w:ascii="Arial Narrow" w:hAnsi="Arial Narrow" w:cs="Arial"/>
        </w:rPr>
        <w:t xml:space="preserve"> Puello.</w:t>
      </w:r>
    </w:p>
    <w:p w14:paraId="06061A17" w14:textId="77777777" w:rsidR="002B77F9" w:rsidRDefault="002B77F9" w:rsidP="008C3459">
      <w:pPr>
        <w:spacing w:after="0" w:line="240" w:lineRule="auto"/>
        <w:jc w:val="both"/>
        <w:rPr>
          <w:rFonts w:ascii="Arial Narrow" w:hAnsi="Arial Narrow" w:cs="Arial"/>
        </w:rPr>
      </w:pPr>
    </w:p>
    <w:p w14:paraId="5B616891" w14:textId="2EB9021A" w:rsidR="008C3459" w:rsidRDefault="008C3459" w:rsidP="008C3459">
      <w:pPr>
        <w:spacing w:after="0" w:line="240" w:lineRule="auto"/>
        <w:jc w:val="both"/>
        <w:rPr>
          <w:rFonts w:ascii="Arial Narrow" w:hAnsi="Arial Narrow" w:cs="Arial"/>
        </w:rPr>
      </w:pPr>
      <w:r>
        <w:rPr>
          <w:rFonts w:ascii="Arial Narrow" w:hAnsi="Arial Narrow" w:cs="Arial"/>
        </w:rPr>
        <w:t>Atenciones en salud oral:</w:t>
      </w:r>
    </w:p>
    <w:p w14:paraId="318C6384" w14:textId="04189080" w:rsidR="00C65F5C" w:rsidRDefault="00F07545" w:rsidP="006C687C">
      <w:pPr>
        <w:spacing w:after="0" w:line="240" w:lineRule="auto"/>
        <w:jc w:val="both"/>
        <w:rPr>
          <w:ins w:id="1" w:author="Adriana Constanza, Padilla Castañeda" w:date="2024-08-09T14:49:00Z"/>
          <w:rFonts w:ascii="Arial Narrow" w:hAnsi="Arial Narrow" w:cs="Arial"/>
          <w:lang w:val="es-MX"/>
        </w:rPr>
      </w:pPr>
      <w:r w:rsidRPr="00AF0ED4">
        <w:rPr>
          <w:rFonts w:ascii="Arial Narrow" w:hAnsi="Arial Narrow" w:cs="Arial"/>
          <w:lang w:val="es-MX"/>
        </w:rPr>
        <w:t xml:space="preserve">Usuario es captado por el área de odontología </w:t>
      </w:r>
      <w:r w:rsidR="002C6439" w:rsidRPr="00AF0ED4">
        <w:rPr>
          <w:rFonts w:ascii="Arial Narrow" w:hAnsi="Arial Narrow" w:cs="Arial"/>
          <w:lang w:val="es-MX"/>
        </w:rPr>
        <w:t>general,</w:t>
      </w:r>
      <w:r w:rsidR="002C6439">
        <w:rPr>
          <w:rFonts w:ascii="Arial Narrow" w:hAnsi="Arial Narrow" w:cs="Arial"/>
          <w:lang w:val="es-MX"/>
        </w:rPr>
        <w:t xml:space="preserve"> se explica</w:t>
      </w:r>
      <w:r w:rsidR="006B7664">
        <w:rPr>
          <w:rFonts w:ascii="Arial Narrow" w:hAnsi="Arial Narrow" w:cs="Arial"/>
          <w:lang w:val="es-MX"/>
        </w:rPr>
        <w:t xml:space="preserve"> dinámica de asignación de citas </w:t>
      </w:r>
      <w:r w:rsidR="002C6439">
        <w:rPr>
          <w:rFonts w:ascii="Arial Narrow" w:hAnsi="Arial Narrow" w:cs="Arial"/>
          <w:lang w:val="es-MX"/>
        </w:rPr>
        <w:t xml:space="preserve">pueden </w:t>
      </w:r>
      <w:r w:rsidR="005019C8">
        <w:rPr>
          <w:rFonts w:ascii="Arial Narrow" w:hAnsi="Arial Narrow" w:cs="Arial"/>
          <w:lang w:val="es-MX"/>
        </w:rPr>
        <w:t xml:space="preserve"> al servicio por demanda inducida o por que el paciente solicita la cita, de acuerdo a los hallazgos es un </w:t>
      </w:r>
      <w:r w:rsidR="005019C8" w:rsidRPr="00AF0ED4">
        <w:rPr>
          <w:rFonts w:ascii="Arial Narrow" w:hAnsi="Arial Narrow" w:cs="Arial"/>
          <w:lang w:val="es-MX"/>
        </w:rPr>
        <w:t>paciente</w:t>
      </w:r>
      <w:r w:rsidRPr="00AF0ED4">
        <w:rPr>
          <w:rFonts w:ascii="Arial Narrow" w:hAnsi="Arial Narrow" w:cs="Arial"/>
          <w:lang w:val="es-MX"/>
        </w:rPr>
        <w:t xml:space="preserve"> de difícil manejo por compromiso carioso se asigna cita con odontopediatría al no ser así continua en su manejo con odontólogo general para dar continuidad al tratamiento</w:t>
      </w:r>
      <w:r w:rsidR="005019C8">
        <w:rPr>
          <w:rFonts w:ascii="Arial Narrow" w:hAnsi="Arial Narrow" w:cs="Arial"/>
          <w:lang w:val="es-MX"/>
        </w:rPr>
        <w:t xml:space="preserve">. La </w:t>
      </w:r>
      <w:r w:rsidR="00CA53D6">
        <w:rPr>
          <w:rFonts w:ascii="Arial Narrow" w:hAnsi="Arial Narrow" w:cs="Arial"/>
          <w:lang w:val="es-MX"/>
        </w:rPr>
        <w:t>complicación de las</w:t>
      </w:r>
      <w:r w:rsidR="005019C8">
        <w:rPr>
          <w:rFonts w:ascii="Arial Narrow" w:hAnsi="Arial Narrow" w:cs="Arial"/>
          <w:lang w:val="es-MX"/>
        </w:rPr>
        <w:t xml:space="preserve"> citas con especialidades se puede derivar que hasta la fecha se encuentran en asignación </w:t>
      </w:r>
      <w:r w:rsidR="00217697">
        <w:rPr>
          <w:rFonts w:ascii="Arial Narrow" w:hAnsi="Arial Narrow" w:cs="Arial"/>
          <w:lang w:val="es-MX"/>
        </w:rPr>
        <w:t>personal en</w:t>
      </w:r>
      <w:r w:rsidR="00CA53D6">
        <w:rPr>
          <w:rFonts w:ascii="Arial Narrow" w:hAnsi="Arial Narrow" w:cs="Arial"/>
          <w:lang w:val="es-MX"/>
        </w:rPr>
        <w:t xml:space="preserve"> las líneas de frente </w:t>
      </w:r>
      <w:r w:rsidR="007772BA">
        <w:rPr>
          <w:rFonts w:ascii="Arial Narrow" w:hAnsi="Arial Narrow" w:cs="Arial"/>
          <w:lang w:val="es-MX"/>
        </w:rPr>
        <w:t>informa que</w:t>
      </w:r>
      <w:r w:rsidR="00CA53D6">
        <w:rPr>
          <w:rFonts w:ascii="Arial Narrow" w:hAnsi="Arial Narrow" w:cs="Arial"/>
          <w:lang w:val="es-MX"/>
        </w:rPr>
        <w:t xml:space="preserve"> </w:t>
      </w:r>
      <w:r w:rsidR="00C65F5C" w:rsidRPr="00AF0ED4">
        <w:rPr>
          <w:rFonts w:ascii="Arial Narrow" w:hAnsi="Arial Narrow" w:cs="Arial"/>
          <w:lang w:val="es-MX"/>
        </w:rPr>
        <w:t xml:space="preserve">a partir del primero de agosto, el </w:t>
      </w:r>
      <w:r w:rsidR="002C6439">
        <w:rPr>
          <w:rFonts w:ascii="Arial Narrow" w:hAnsi="Arial Narrow" w:cs="Arial"/>
          <w:lang w:val="es-MX"/>
        </w:rPr>
        <w:t xml:space="preserve">agendamiento </w:t>
      </w:r>
      <w:r w:rsidR="00C65F5C" w:rsidRPr="00AF0ED4">
        <w:rPr>
          <w:rFonts w:ascii="Arial Narrow" w:hAnsi="Arial Narrow" w:cs="Arial"/>
          <w:lang w:val="es-MX"/>
        </w:rPr>
        <w:t xml:space="preserve"> sale desde los consultorios, cuando el odontólogo hace la remisión a la especialidad y el usuario debe salir con su cita agendada</w:t>
      </w:r>
      <w:r w:rsidR="00CA53D6">
        <w:rPr>
          <w:rFonts w:ascii="Arial Narrow" w:hAnsi="Arial Narrow" w:cs="Arial"/>
          <w:lang w:val="es-MX"/>
        </w:rPr>
        <w:t>, este modelo se cambio evitando barreras de acceso en los usuarios</w:t>
      </w:r>
      <w:r w:rsidR="003B44A4">
        <w:rPr>
          <w:rFonts w:ascii="Arial Narrow" w:hAnsi="Arial Narrow" w:cs="Arial"/>
          <w:lang w:val="es-MX"/>
        </w:rPr>
        <w:t xml:space="preserve"> con los especialistas.</w:t>
      </w:r>
    </w:p>
    <w:p w14:paraId="2CD36497" w14:textId="77777777" w:rsidR="00290011" w:rsidRPr="00AF0ED4" w:rsidRDefault="00290011" w:rsidP="006C687C">
      <w:pPr>
        <w:spacing w:after="0" w:line="240" w:lineRule="auto"/>
        <w:jc w:val="both"/>
        <w:rPr>
          <w:rFonts w:ascii="Arial Narrow" w:hAnsi="Arial Narrow" w:cs="Arial"/>
          <w:lang w:val="es-MX"/>
        </w:rPr>
      </w:pPr>
    </w:p>
    <w:p w14:paraId="3E61C9D2" w14:textId="7D623FA3" w:rsidR="00C65F5C" w:rsidRPr="006C687C" w:rsidRDefault="00EF719B" w:rsidP="006C687C">
      <w:pPr>
        <w:spacing w:after="0" w:line="240" w:lineRule="auto"/>
        <w:jc w:val="both"/>
        <w:rPr>
          <w:rFonts w:ascii="Arial Narrow" w:eastAsia="Times New Roman" w:hAnsi="Arial Narrow"/>
          <w:bCs/>
          <w:color w:val="000000"/>
          <w:kern w:val="24"/>
          <w:lang w:eastAsia="es-CO"/>
        </w:rPr>
      </w:pPr>
      <w:r w:rsidRPr="006C687C">
        <w:rPr>
          <w:rFonts w:ascii="Arial Narrow" w:eastAsia="Times New Roman" w:hAnsi="Arial Narrow"/>
          <w:bCs/>
          <w:color w:val="000000"/>
          <w:kern w:val="24"/>
          <w:lang w:eastAsia="es-CO"/>
        </w:rPr>
        <w:t>Posterior a la notificación, s</w:t>
      </w:r>
      <w:r w:rsidR="00C65F5C" w:rsidRPr="006C687C">
        <w:rPr>
          <w:rFonts w:ascii="Arial Narrow" w:eastAsia="Times New Roman" w:hAnsi="Arial Narrow"/>
          <w:bCs/>
          <w:color w:val="000000"/>
          <w:kern w:val="24"/>
          <w:lang w:eastAsia="es-CO"/>
        </w:rPr>
        <w:t xml:space="preserve">e realizó agendamiento al servicio de </w:t>
      </w:r>
      <w:proofErr w:type="spellStart"/>
      <w:r w:rsidR="002C6439">
        <w:t>odontopediatría</w:t>
      </w:r>
      <w:proofErr w:type="spellEnd"/>
      <w:r w:rsidR="007772BA">
        <w:rPr>
          <w:rFonts w:ascii="Arial Narrow" w:eastAsia="Times New Roman" w:hAnsi="Arial Narrow"/>
          <w:bCs/>
          <w:color w:val="000000"/>
          <w:kern w:val="24"/>
          <w:lang w:eastAsia="es-CO"/>
        </w:rPr>
        <w:t xml:space="preserve"> se atendió el </w:t>
      </w:r>
      <w:r w:rsidR="00C65F5C" w:rsidRPr="006C687C">
        <w:rPr>
          <w:rFonts w:ascii="Arial Narrow" w:eastAsia="Times New Roman" w:hAnsi="Arial Narrow"/>
          <w:bCs/>
          <w:color w:val="000000"/>
          <w:kern w:val="24"/>
          <w:lang w:eastAsia="es-CO"/>
        </w:rPr>
        <w:t>4, 12 y el 25 de julio, donde se realizaron todas las actividades de promoción y prevención y a la fecha está culminando su tratamiento operatorio.</w:t>
      </w:r>
    </w:p>
    <w:p w14:paraId="39A5168D" w14:textId="0D5EF013" w:rsidR="00CA53D6" w:rsidRDefault="00CA53D6" w:rsidP="006C687C">
      <w:pPr>
        <w:spacing w:after="0" w:line="240" w:lineRule="auto"/>
        <w:jc w:val="both"/>
        <w:rPr>
          <w:rFonts w:ascii="Arial Narrow" w:eastAsia="Times New Roman" w:hAnsi="Arial Narrow"/>
          <w:bCs/>
          <w:color w:val="000000"/>
          <w:kern w:val="24"/>
          <w:lang w:eastAsia="es-CO"/>
        </w:rPr>
      </w:pPr>
    </w:p>
    <w:p w14:paraId="0E2CBC02" w14:textId="08E92607" w:rsidR="00CA53D6" w:rsidRDefault="00CA53D6" w:rsidP="006C687C">
      <w:pPr>
        <w:spacing w:after="0" w:line="240" w:lineRule="auto"/>
        <w:jc w:val="both"/>
        <w:rPr>
          <w:rFonts w:ascii="Arial Narrow" w:eastAsia="Times New Roman" w:hAnsi="Arial Narrow"/>
          <w:bCs/>
          <w:color w:val="000000"/>
          <w:kern w:val="24"/>
          <w:lang w:eastAsia="es-CO"/>
        </w:rPr>
      </w:pPr>
      <w:r>
        <w:rPr>
          <w:rFonts w:ascii="Arial Narrow" w:eastAsia="Times New Roman" w:hAnsi="Arial Narrow"/>
          <w:bCs/>
          <w:color w:val="000000"/>
          <w:kern w:val="24"/>
          <w:lang w:eastAsia="es-CO"/>
        </w:rPr>
        <w:t>Referente local informa que uno de los objetivos en la visita domiciliaria se enfoca en l</w:t>
      </w:r>
      <w:r w:rsidR="002C6439">
        <w:rPr>
          <w:rFonts w:ascii="Arial Narrow" w:eastAsia="Times New Roman" w:hAnsi="Arial Narrow"/>
          <w:bCs/>
          <w:color w:val="000000"/>
          <w:kern w:val="24"/>
          <w:lang w:eastAsia="es-CO"/>
        </w:rPr>
        <w:t>a adherencia a la familia sobre</w:t>
      </w:r>
      <w:r>
        <w:rPr>
          <w:rFonts w:ascii="Arial Narrow" w:eastAsia="Times New Roman" w:hAnsi="Arial Narrow"/>
          <w:bCs/>
          <w:color w:val="000000"/>
          <w:kern w:val="24"/>
          <w:lang w:eastAsia="es-CO"/>
        </w:rPr>
        <w:t xml:space="preserve"> la continuidad del tratamiento además la efectividad de las rutas internas de canalización frente a la problemática </w:t>
      </w:r>
      <w:r w:rsidR="00E95CF6">
        <w:rPr>
          <w:rFonts w:ascii="Arial Narrow" w:eastAsia="Times New Roman" w:hAnsi="Arial Narrow"/>
          <w:bCs/>
          <w:color w:val="000000"/>
          <w:kern w:val="24"/>
          <w:lang w:eastAsia="es-CO"/>
        </w:rPr>
        <w:t xml:space="preserve">evidenciada por los usuarios </w:t>
      </w:r>
      <w:r>
        <w:rPr>
          <w:rFonts w:ascii="Arial Narrow" w:eastAsia="Times New Roman" w:hAnsi="Arial Narrow"/>
          <w:bCs/>
          <w:color w:val="000000"/>
          <w:kern w:val="24"/>
          <w:lang w:eastAsia="es-CO"/>
        </w:rPr>
        <w:t xml:space="preserve">ya que se </w:t>
      </w:r>
      <w:r w:rsidR="00E95CF6">
        <w:rPr>
          <w:rFonts w:ascii="Arial Narrow" w:eastAsia="Times New Roman" w:hAnsi="Arial Narrow"/>
          <w:bCs/>
          <w:color w:val="000000"/>
          <w:kern w:val="24"/>
          <w:lang w:eastAsia="es-CO"/>
        </w:rPr>
        <w:t>generó</w:t>
      </w:r>
      <w:r>
        <w:rPr>
          <w:rFonts w:ascii="Arial Narrow" w:eastAsia="Times New Roman" w:hAnsi="Arial Narrow"/>
          <w:bCs/>
          <w:color w:val="000000"/>
          <w:kern w:val="24"/>
          <w:lang w:eastAsia="es-CO"/>
        </w:rPr>
        <w:t xml:space="preserve"> respuesta por parte del prestador de acuerdo a la alerta emitida,</w:t>
      </w:r>
    </w:p>
    <w:p w14:paraId="7F74136D" w14:textId="231A2E0B" w:rsidR="00CA53D6" w:rsidRDefault="00CA53D6" w:rsidP="006C687C">
      <w:pPr>
        <w:spacing w:after="0" w:line="240" w:lineRule="auto"/>
        <w:jc w:val="both"/>
        <w:rPr>
          <w:rFonts w:ascii="Arial Narrow" w:eastAsia="Times New Roman" w:hAnsi="Arial Narrow"/>
          <w:bCs/>
          <w:color w:val="000000"/>
          <w:kern w:val="24"/>
          <w:lang w:eastAsia="es-CO"/>
        </w:rPr>
      </w:pPr>
    </w:p>
    <w:p w14:paraId="3E650FC6" w14:textId="21874406" w:rsidR="00CA53D6" w:rsidRDefault="00E95CF6" w:rsidP="006C687C">
      <w:pPr>
        <w:spacing w:after="0" w:line="240" w:lineRule="auto"/>
        <w:jc w:val="both"/>
        <w:rPr>
          <w:rFonts w:ascii="Arial Narrow" w:eastAsia="Times New Roman" w:hAnsi="Arial Narrow"/>
          <w:bCs/>
          <w:color w:val="000000"/>
          <w:kern w:val="24"/>
          <w:lang w:eastAsia="es-CO"/>
        </w:rPr>
      </w:pPr>
      <w:r>
        <w:rPr>
          <w:rFonts w:ascii="Arial Narrow" w:eastAsia="Times New Roman" w:hAnsi="Arial Narrow"/>
          <w:bCs/>
          <w:color w:val="000000"/>
          <w:kern w:val="24"/>
          <w:lang w:eastAsia="es-CO"/>
        </w:rPr>
        <w:t>Dra.</w:t>
      </w:r>
      <w:r w:rsidR="00CA53D6">
        <w:rPr>
          <w:rFonts w:ascii="Arial Narrow" w:eastAsia="Times New Roman" w:hAnsi="Arial Narrow"/>
          <w:bCs/>
          <w:color w:val="000000"/>
          <w:kern w:val="24"/>
          <w:lang w:eastAsia="es-CO"/>
        </w:rPr>
        <w:t xml:space="preserve"> Puello refiere que de acuerdo a ese requerimiento por parte del SISVESO </w:t>
      </w:r>
      <w:r>
        <w:rPr>
          <w:rFonts w:ascii="Arial Narrow" w:eastAsia="Times New Roman" w:hAnsi="Arial Narrow"/>
          <w:bCs/>
          <w:color w:val="000000"/>
          <w:kern w:val="24"/>
          <w:lang w:eastAsia="es-CO"/>
        </w:rPr>
        <w:t>y a los</w:t>
      </w:r>
      <w:r w:rsidR="00CA53D6">
        <w:rPr>
          <w:rFonts w:ascii="Arial Narrow" w:eastAsia="Times New Roman" w:hAnsi="Arial Narrow"/>
          <w:bCs/>
          <w:color w:val="000000"/>
          <w:kern w:val="24"/>
          <w:lang w:eastAsia="es-CO"/>
        </w:rPr>
        <w:t xml:space="preserve"> inconvenientes presentados con otros niños</w:t>
      </w:r>
      <w:r w:rsidR="002C6439">
        <w:rPr>
          <w:rFonts w:ascii="Arial Narrow" w:eastAsia="Times New Roman" w:hAnsi="Arial Narrow"/>
          <w:bCs/>
          <w:color w:val="000000"/>
          <w:kern w:val="24"/>
          <w:lang w:eastAsia="es-CO"/>
        </w:rPr>
        <w:t>,</w:t>
      </w:r>
      <w:r w:rsidR="00CA53D6">
        <w:rPr>
          <w:rFonts w:ascii="Arial Narrow" w:eastAsia="Times New Roman" w:hAnsi="Arial Narrow"/>
          <w:bCs/>
          <w:color w:val="000000"/>
          <w:kern w:val="24"/>
          <w:lang w:eastAsia="es-CO"/>
        </w:rPr>
        <w:t xml:space="preserve"> es que se cambia </w:t>
      </w:r>
      <w:r w:rsidR="00CA53D6" w:rsidRPr="006C687C">
        <w:rPr>
          <w:rFonts w:ascii="Arial Narrow" w:eastAsia="Times New Roman" w:hAnsi="Arial Narrow"/>
          <w:bCs/>
          <w:color w:val="000000"/>
          <w:kern w:val="24"/>
          <w:lang w:eastAsia="es-CO"/>
        </w:rPr>
        <w:t xml:space="preserve">el modelo de </w:t>
      </w:r>
      <w:r w:rsidRPr="006C687C">
        <w:rPr>
          <w:rFonts w:ascii="Arial Narrow" w:eastAsia="Times New Roman" w:hAnsi="Arial Narrow"/>
          <w:bCs/>
          <w:color w:val="000000"/>
          <w:kern w:val="24"/>
          <w:lang w:eastAsia="es-CO"/>
        </w:rPr>
        <w:t>atención</w:t>
      </w:r>
      <w:r>
        <w:rPr>
          <w:rFonts w:ascii="Arial Narrow" w:eastAsia="Times New Roman" w:hAnsi="Arial Narrow"/>
          <w:bCs/>
          <w:color w:val="000000"/>
          <w:kern w:val="24"/>
          <w:lang w:eastAsia="es-CO"/>
        </w:rPr>
        <w:t>,</w:t>
      </w:r>
      <w:r w:rsidRPr="006C687C">
        <w:rPr>
          <w:rFonts w:ascii="Arial Narrow" w:eastAsia="Times New Roman" w:hAnsi="Arial Narrow"/>
          <w:bCs/>
          <w:color w:val="000000"/>
          <w:kern w:val="24"/>
          <w:lang w:eastAsia="es-CO"/>
        </w:rPr>
        <w:t xml:space="preserve"> </w:t>
      </w:r>
      <w:r>
        <w:rPr>
          <w:rFonts w:ascii="Arial Narrow" w:eastAsia="Times New Roman" w:hAnsi="Arial Narrow"/>
          <w:bCs/>
          <w:color w:val="000000"/>
          <w:kern w:val="24"/>
          <w:lang w:eastAsia="es-CO"/>
        </w:rPr>
        <w:t>por</w:t>
      </w:r>
      <w:r w:rsidR="00CA53D6">
        <w:rPr>
          <w:rFonts w:ascii="Arial Narrow" w:eastAsia="Times New Roman" w:hAnsi="Arial Narrow"/>
          <w:bCs/>
          <w:color w:val="000000"/>
          <w:kern w:val="24"/>
          <w:lang w:eastAsia="es-CO"/>
        </w:rPr>
        <w:t xml:space="preserve"> eso se especifica que a partir del primero de agosto deben salir con la cita a especialista </w:t>
      </w:r>
      <w:r>
        <w:rPr>
          <w:rFonts w:ascii="Arial Narrow" w:eastAsia="Times New Roman" w:hAnsi="Arial Narrow"/>
          <w:bCs/>
          <w:color w:val="000000"/>
          <w:kern w:val="24"/>
          <w:lang w:eastAsia="es-CO"/>
        </w:rPr>
        <w:t xml:space="preserve">asignada disminuyendo barreras de acceso para los </w:t>
      </w:r>
      <w:r w:rsidR="00217697">
        <w:rPr>
          <w:rFonts w:ascii="Arial Narrow" w:eastAsia="Times New Roman" w:hAnsi="Arial Narrow"/>
          <w:bCs/>
          <w:color w:val="000000"/>
          <w:kern w:val="24"/>
          <w:lang w:eastAsia="es-CO"/>
        </w:rPr>
        <w:t>usuarios.</w:t>
      </w:r>
    </w:p>
    <w:p w14:paraId="1E583033" w14:textId="383DDA96" w:rsidR="00E95CF6" w:rsidRDefault="00E95CF6" w:rsidP="006C687C">
      <w:pPr>
        <w:spacing w:after="0" w:line="240" w:lineRule="auto"/>
        <w:jc w:val="both"/>
        <w:rPr>
          <w:rFonts w:ascii="Arial Narrow" w:eastAsia="Times New Roman" w:hAnsi="Arial Narrow"/>
          <w:bCs/>
          <w:color w:val="000000"/>
          <w:kern w:val="24"/>
          <w:lang w:eastAsia="es-CO"/>
        </w:rPr>
      </w:pPr>
    </w:p>
    <w:p w14:paraId="79081073" w14:textId="117FDCB6" w:rsidR="00E95CF6" w:rsidRDefault="00E95CF6" w:rsidP="006C687C">
      <w:pPr>
        <w:spacing w:after="0" w:line="240" w:lineRule="auto"/>
        <w:jc w:val="both"/>
        <w:rPr>
          <w:rFonts w:ascii="Arial Narrow" w:eastAsia="Times New Roman" w:hAnsi="Arial Narrow"/>
          <w:bCs/>
          <w:color w:val="000000"/>
          <w:kern w:val="24"/>
          <w:lang w:eastAsia="es-CO"/>
        </w:rPr>
      </w:pPr>
      <w:r>
        <w:rPr>
          <w:rFonts w:ascii="Arial Narrow" w:eastAsia="Times New Roman" w:hAnsi="Arial Narrow"/>
          <w:bCs/>
          <w:color w:val="000000"/>
          <w:kern w:val="24"/>
          <w:lang w:eastAsia="es-CO"/>
        </w:rPr>
        <w:t xml:space="preserve">Referente local refiere que le alegra que se puede facilitar el acceso a los servicios  de acuerdo las notificaciones realizadas de manera rutinaria por las diferentes EAPB al SISVESO y las articulaciones de los diferentes actores para la generación de las rutas de atención en salud surtan efecto en nuevos modelos ya que se debe visualizar que no solo es la problemática de la caries </w:t>
      </w:r>
      <w:proofErr w:type="spellStart"/>
      <w:r>
        <w:rPr>
          <w:rFonts w:ascii="Arial Narrow" w:eastAsia="Times New Roman" w:hAnsi="Arial Narrow"/>
          <w:bCs/>
          <w:color w:val="000000"/>
          <w:kern w:val="24"/>
          <w:lang w:eastAsia="es-CO"/>
        </w:rPr>
        <w:t>cavitacional</w:t>
      </w:r>
      <w:proofErr w:type="spellEnd"/>
      <w:r>
        <w:rPr>
          <w:rFonts w:ascii="Arial Narrow" w:eastAsia="Times New Roman" w:hAnsi="Arial Narrow"/>
          <w:bCs/>
          <w:color w:val="000000"/>
          <w:kern w:val="24"/>
          <w:lang w:eastAsia="es-CO"/>
        </w:rPr>
        <w:t xml:space="preserve"> si no de la parte nutricional de los casos que va ligada a la calidad de la salud bucal de los menores</w:t>
      </w:r>
      <w:r w:rsidR="002C6439">
        <w:rPr>
          <w:rFonts w:ascii="Arial Narrow" w:eastAsia="Times New Roman" w:hAnsi="Arial Narrow"/>
          <w:bCs/>
          <w:color w:val="000000"/>
          <w:kern w:val="24"/>
          <w:lang w:eastAsia="es-CO"/>
        </w:rPr>
        <w:t xml:space="preserve">, se indaga si el modelo de atención se implementa solo en Cafam centenario </w:t>
      </w:r>
    </w:p>
    <w:p w14:paraId="5E33E0FF" w14:textId="77777777" w:rsidR="00E95CF6" w:rsidRDefault="00E95CF6" w:rsidP="006C687C">
      <w:pPr>
        <w:spacing w:after="0" w:line="240" w:lineRule="auto"/>
        <w:jc w:val="both"/>
        <w:rPr>
          <w:rFonts w:ascii="Arial Narrow" w:eastAsia="Times New Roman" w:hAnsi="Arial Narrow"/>
          <w:bCs/>
          <w:color w:val="000000"/>
          <w:kern w:val="24"/>
          <w:lang w:eastAsia="es-CO"/>
        </w:rPr>
      </w:pPr>
    </w:p>
    <w:p w14:paraId="37F77FF7" w14:textId="13ADA1D9" w:rsidR="00E95CF6" w:rsidRDefault="00E95CF6" w:rsidP="006C687C">
      <w:pPr>
        <w:spacing w:after="0" w:line="240" w:lineRule="auto"/>
        <w:jc w:val="both"/>
        <w:rPr>
          <w:rFonts w:ascii="Arial Narrow" w:eastAsia="Times New Roman" w:hAnsi="Arial Narrow"/>
          <w:bCs/>
          <w:color w:val="000000"/>
          <w:kern w:val="24"/>
          <w:lang w:eastAsia="es-CO"/>
        </w:rPr>
      </w:pPr>
      <w:r>
        <w:rPr>
          <w:rFonts w:ascii="Arial Narrow" w:eastAsia="Times New Roman" w:hAnsi="Arial Narrow"/>
          <w:bCs/>
          <w:color w:val="000000"/>
          <w:kern w:val="24"/>
          <w:lang w:eastAsia="es-CO"/>
        </w:rPr>
        <w:t xml:space="preserve">Dra. Puello </w:t>
      </w:r>
      <w:r w:rsidR="002C6439">
        <w:rPr>
          <w:rFonts w:ascii="Arial Narrow" w:eastAsia="Times New Roman" w:hAnsi="Arial Narrow"/>
          <w:bCs/>
          <w:color w:val="000000"/>
          <w:kern w:val="24"/>
          <w:lang w:eastAsia="es-CO"/>
        </w:rPr>
        <w:t xml:space="preserve"> refiere que </w:t>
      </w:r>
      <w:r>
        <w:rPr>
          <w:rFonts w:ascii="Arial Narrow" w:eastAsia="Times New Roman" w:hAnsi="Arial Narrow"/>
          <w:bCs/>
          <w:color w:val="000000"/>
          <w:kern w:val="24"/>
          <w:lang w:eastAsia="es-CO"/>
        </w:rPr>
        <w:t xml:space="preserve">el modelo </w:t>
      </w:r>
      <w:r w:rsidR="002C6439">
        <w:rPr>
          <w:rFonts w:ascii="Arial Narrow" w:eastAsia="Times New Roman" w:hAnsi="Arial Narrow"/>
          <w:bCs/>
          <w:color w:val="000000"/>
          <w:kern w:val="24"/>
          <w:lang w:eastAsia="es-CO"/>
        </w:rPr>
        <w:t xml:space="preserve">de asignación de citas para especialistas de odontología  en la misma consulta </w:t>
      </w:r>
      <w:r>
        <w:rPr>
          <w:rFonts w:ascii="Arial Narrow" w:eastAsia="Times New Roman" w:hAnsi="Arial Narrow"/>
          <w:bCs/>
          <w:color w:val="000000"/>
          <w:kern w:val="24"/>
          <w:lang w:eastAsia="es-CO"/>
        </w:rPr>
        <w:t xml:space="preserve">se genera para todo a Cafam a nivel </w:t>
      </w:r>
      <w:r w:rsidR="00217697">
        <w:rPr>
          <w:rFonts w:ascii="Arial Narrow" w:eastAsia="Times New Roman" w:hAnsi="Arial Narrow"/>
          <w:bCs/>
          <w:color w:val="000000"/>
          <w:kern w:val="24"/>
          <w:lang w:eastAsia="es-CO"/>
        </w:rPr>
        <w:t>regionales costa atlántica y Bogotá, el modelo cambia para la prestación de las especialidades odontológicas</w:t>
      </w:r>
      <w:r>
        <w:rPr>
          <w:rFonts w:ascii="Arial Narrow" w:eastAsia="Times New Roman" w:hAnsi="Arial Narrow"/>
          <w:bCs/>
          <w:color w:val="000000"/>
          <w:kern w:val="24"/>
          <w:lang w:eastAsia="es-CO"/>
        </w:rPr>
        <w:t>.</w:t>
      </w:r>
    </w:p>
    <w:p w14:paraId="2E73E741" w14:textId="2F7B84ED" w:rsidR="00217697" w:rsidRDefault="00217697" w:rsidP="006C687C">
      <w:pPr>
        <w:spacing w:after="0" w:line="240" w:lineRule="auto"/>
        <w:jc w:val="both"/>
        <w:rPr>
          <w:rFonts w:ascii="Arial Narrow" w:eastAsia="Times New Roman" w:hAnsi="Arial Narrow"/>
          <w:bCs/>
          <w:color w:val="000000"/>
          <w:kern w:val="24"/>
          <w:lang w:eastAsia="es-CO"/>
        </w:rPr>
      </w:pPr>
    </w:p>
    <w:p w14:paraId="214808F6" w14:textId="72325FEA" w:rsidR="00E34CBB" w:rsidRPr="006C687C" w:rsidRDefault="00217697" w:rsidP="006C687C">
      <w:pPr>
        <w:spacing w:after="0" w:line="240" w:lineRule="auto"/>
        <w:jc w:val="both"/>
        <w:rPr>
          <w:rFonts w:ascii="Arial Narrow" w:eastAsia="Times New Roman" w:hAnsi="Arial Narrow"/>
          <w:bCs/>
          <w:color w:val="000000"/>
          <w:kern w:val="24"/>
          <w:lang w:eastAsia="es-CO"/>
        </w:rPr>
      </w:pPr>
      <w:r>
        <w:rPr>
          <w:rFonts w:ascii="Arial Narrow" w:eastAsia="Times New Roman" w:hAnsi="Arial Narrow"/>
          <w:bCs/>
          <w:color w:val="000000"/>
          <w:kern w:val="24"/>
          <w:lang w:eastAsia="es-CO"/>
        </w:rPr>
        <w:t xml:space="preserve">Referente </w:t>
      </w:r>
      <w:r w:rsidR="002C6439">
        <w:rPr>
          <w:rFonts w:ascii="Arial Narrow" w:eastAsia="Times New Roman" w:hAnsi="Arial Narrow"/>
          <w:bCs/>
          <w:color w:val="000000"/>
          <w:kern w:val="24"/>
          <w:lang w:eastAsia="es-CO"/>
        </w:rPr>
        <w:t>local, resalta</w:t>
      </w:r>
      <w:r>
        <w:rPr>
          <w:rFonts w:ascii="Arial Narrow" w:eastAsia="Times New Roman" w:hAnsi="Arial Narrow"/>
          <w:bCs/>
          <w:color w:val="000000"/>
          <w:kern w:val="24"/>
          <w:lang w:eastAsia="es-CO"/>
        </w:rPr>
        <w:t xml:space="preserve"> que el SIVESO genere cambios en los modelos de atención en la EAPB de cuerdo a la notificación que se realiza </w:t>
      </w:r>
      <w:r w:rsidR="002C6439">
        <w:rPr>
          <w:rFonts w:ascii="Arial Narrow" w:eastAsia="Times New Roman" w:hAnsi="Arial Narrow"/>
          <w:bCs/>
          <w:color w:val="000000"/>
          <w:kern w:val="24"/>
          <w:lang w:eastAsia="es-CO"/>
        </w:rPr>
        <w:t xml:space="preserve">de </w:t>
      </w:r>
      <w:r>
        <w:rPr>
          <w:rFonts w:ascii="Arial Narrow" w:eastAsia="Times New Roman" w:hAnsi="Arial Narrow"/>
          <w:bCs/>
          <w:color w:val="000000"/>
          <w:kern w:val="24"/>
          <w:lang w:eastAsia="es-CO"/>
        </w:rPr>
        <w:t>manera rutinaria</w:t>
      </w:r>
      <w:ins w:id="2" w:author="Adriana Constanza, Padilla Castañeda" w:date="2024-08-09T15:15:00Z">
        <w:r w:rsidR="0047738C">
          <w:rPr>
            <w:rFonts w:ascii="Arial Narrow" w:eastAsia="Times New Roman" w:hAnsi="Arial Narrow"/>
            <w:bCs/>
            <w:color w:val="000000"/>
            <w:kern w:val="24"/>
            <w:lang w:eastAsia="es-CO"/>
          </w:rPr>
          <w:t xml:space="preserve"> </w:t>
        </w:r>
      </w:ins>
      <w:r w:rsidR="002C6439">
        <w:rPr>
          <w:rFonts w:ascii="Arial Narrow" w:eastAsia="Times New Roman" w:hAnsi="Arial Narrow"/>
          <w:bCs/>
          <w:color w:val="000000"/>
          <w:kern w:val="24"/>
          <w:lang w:eastAsia="es-CO"/>
        </w:rPr>
        <w:t xml:space="preserve"> y oportuna, verificando la prevalencia e incidencia de los eventos de notificación a nivel local </w:t>
      </w:r>
      <w:r>
        <w:rPr>
          <w:rFonts w:ascii="Arial Narrow" w:eastAsia="Times New Roman" w:hAnsi="Arial Narrow"/>
          <w:bCs/>
          <w:color w:val="000000"/>
          <w:kern w:val="24"/>
          <w:lang w:eastAsia="es-CO"/>
        </w:rPr>
        <w:t>p</w:t>
      </w:r>
      <w:r w:rsidR="002C6439">
        <w:rPr>
          <w:rFonts w:ascii="Arial Narrow" w:eastAsia="Times New Roman" w:hAnsi="Arial Narrow"/>
          <w:bCs/>
          <w:color w:val="000000"/>
          <w:kern w:val="24"/>
          <w:lang w:eastAsia="es-CO"/>
        </w:rPr>
        <w:t xml:space="preserve">or cada uno de los profesionales. </w:t>
      </w:r>
    </w:p>
    <w:p w14:paraId="1FF91D26" w14:textId="1A24B52B" w:rsidR="00E34CBB" w:rsidRPr="006C687C" w:rsidRDefault="00E34CBB" w:rsidP="006C687C">
      <w:pPr>
        <w:spacing w:after="0" w:line="240" w:lineRule="auto"/>
        <w:jc w:val="both"/>
        <w:rPr>
          <w:rFonts w:ascii="Arial Narrow" w:eastAsia="Times New Roman" w:hAnsi="Arial Narrow"/>
          <w:bCs/>
          <w:color w:val="000000"/>
          <w:kern w:val="24"/>
          <w:lang w:eastAsia="es-CO"/>
        </w:rPr>
      </w:pPr>
      <w:r w:rsidRPr="006C687C">
        <w:rPr>
          <w:rFonts w:ascii="Arial Narrow" w:eastAsia="Times New Roman" w:hAnsi="Arial Narrow"/>
          <w:bCs/>
          <w:color w:val="000000"/>
          <w:kern w:val="24"/>
          <w:lang w:eastAsia="es-CO"/>
        </w:rPr>
        <w:t>Dra. Claudia serrano. SDS.</w:t>
      </w:r>
    </w:p>
    <w:p w14:paraId="08D5A38C" w14:textId="77777777" w:rsidR="002C6439" w:rsidRDefault="002C6439" w:rsidP="002C6439">
      <w:pPr>
        <w:spacing w:after="0" w:line="240" w:lineRule="auto"/>
        <w:jc w:val="both"/>
        <w:rPr>
          <w:rFonts w:ascii="Arial Narrow" w:eastAsia="Times New Roman" w:hAnsi="Arial Narrow"/>
          <w:bCs/>
          <w:color w:val="000000"/>
          <w:kern w:val="24"/>
          <w:lang w:eastAsia="es-CO"/>
        </w:rPr>
      </w:pPr>
      <w:r>
        <w:rPr>
          <w:rFonts w:ascii="Arial Narrow" w:eastAsia="Times New Roman" w:hAnsi="Arial Narrow"/>
          <w:bCs/>
          <w:color w:val="000000"/>
          <w:kern w:val="24"/>
          <w:lang w:eastAsia="es-CO"/>
        </w:rPr>
        <w:t>Felicita a la EAPB por el cambio del modelo para evitar las falencias durante la prestación del servicio, la toma de decisiones</w:t>
      </w:r>
      <w:ins w:id="3" w:author="Adriana Constanza, Padilla Castañeda" w:date="2024-08-09T15:16:00Z">
        <w:r>
          <w:rPr>
            <w:rFonts w:ascii="Arial Narrow" w:eastAsia="Times New Roman" w:hAnsi="Arial Narrow"/>
            <w:bCs/>
            <w:color w:val="000000"/>
            <w:kern w:val="24"/>
            <w:lang w:eastAsia="es-CO"/>
          </w:rPr>
          <w:t xml:space="preserve"> </w:t>
        </w:r>
      </w:ins>
      <w:r>
        <w:rPr>
          <w:rFonts w:ascii="Arial Narrow" w:eastAsia="Times New Roman" w:hAnsi="Arial Narrow"/>
          <w:bCs/>
          <w:color w:val="000000"/>
          <w:kern w:val="24"/>
          <w:lang w:eastAsia="es-CO"/>
        </w:rPr>
        <w:t>que</w:t>
      </w:r>
      <w:ins w:id="4" w:author="Adriana Constanza, Padilla Castañeda" w:date="2024-08-09T15:16:00Z">
        <w:r>
          <w:rPr>
            <w:rFonts w:ascii="Arial Narrow" w:eastAsia="Times New Roman" w:hAnsi="Arial Narrow"/>
            <w:bCs/>
            <w:color w:val="000000"/>
            <w:kern w:val="24"/>
            <w:lang w:eastAsia="es-CO"/>
          </w:rPr>
          <w:t xml:space="preserve"> </w:t>
        </w:r>
      </w:ins>
      <w:r>
        <w:rPr>
          <w:rFonts w:ascii="Arial Narrow" w:eastAsia="Times New Roman" w:hAnsi="Arial Narrow"/>
          <w:bCs/>
          <w:color w:val="000000"/>
          <w:kern w:val="24"/>
          <w:lang w:eastAsia="es-CO"/>
        </w:rPr>
        <w:t>disminuyen las barreras de acceso y mejoran la oportunidad del servicio.</w:t>
      </w:r>
    </w:p>
    <w:p w14:paraId="0F6E08E5" w14:textId="0B57E447" w:rsidR="00E34CBB" w:rsidRPr="006C687C" w:rsidRDefault="00E34CBB" w:rsidP="006C687C">
      <w:pPr>
        <w:spacing w:after="0" w:line="240" w:lineRule="auto"/>
        <w:jc w:val="both"/>
        <w:rPr>
          <w:rFonts w:ascii="Arial Narrow" w:eastAsia="Times New Roman" w:hAnsi="Arial Narrow"/>
          <w:bCs/>
          <w:color w:val="000000"/>
          <w:kern w:val="24"/>
          <w:lang w:eastAsia="es-CO"/>
        </w:rPr>
      </w:pPr>
    </w:p>
    <w:p w14:paraId="3F50869C" w14:textId="25E23ACB" w:rsidR="00CC2C4A" w:rsidRPr="006C687C" w:rsidRDefault="005645E8" w:rsidP="006C687C">
      <w:pPr>
        <w:spacing w:after="0" w:line="240" w:lineRule="auto"/>
        <w:jc w:val="both"/>
        <w:rPr>
          <w:rFonts w:ascii="Arial Narrow" w:eastAsia="Times New Roman" w:hAnsi="Arial Narrow"/>
          <w:bCs/>
          <w:color w:val="000000"/>
          <w:kern w:val="24"/>
          <w:lang w:eastAsia="es-CO"/>
        </w:rPr>
      </w:pPr>
      <w:r w:rsidRPr="006C687C">
        <w:rPr>
          <w:rFonts w:ascii="Arial Narrow" w:eastAsia="Times New Roman" w:hAnsi="Arial Narrow"/>
          <w:bCs/>
          <w:color w:val="000000"/>
          <w:kern w:val="24"/>
          <w:lang w:eastAsia="es-CO"/>
        </w:rPr>
        <w:t>Dr. Fernando Arias:</w:t>
      </w:r>
    </w:p>
    <w:p w14:paraId="36B4DD79" w14:textId="4DD510B5" w:rsidR="00757EED" w:rsidRDefault="005645E8" w:rsidP="006C687C">
      <w:pPr>
        <w:spacing w:after="0" w:line="240" w:lineRule="auto"/>
        <w:jc w:val="both"/>
        <w:rPr>
          <w:rFonts w:ascii="Arial Narrow" w:eastAsia="Times New Roman" w:hAnsi="Arial Narrow"/>
          <w:bCs/>
          <w:color w:val="000000"/>
          <w:kern w:val="24"/>
          <w:lang w:eastAsia="es-CO"/>
        </w:rPr>
      </w:pPr>
      <w:r w:rsidRPr="006C687C">
        <w:rPr>
          <w:rFonts w:ascii="Arial Narrow" w:eastAsia="Times New Roman" w:hAnsi="Arial Narrow"/>
          <w:bCs/>
          <w:color w:val="000000"/>
          <w:kern w:val="24"/>
          <w:lang w:eastAsia="es-CO"/>
        </w:rPr>
        <w:t xml:space="preserve">Indica que desafortunadamente la oferta es muy pequeña para la gran cantidad de papás que solo pueden los sábados para la atención de odontología y </w:t>
      </w:r>
      <w:r w:rsidR="007772BA">
        <w:rPr>
          <w:rFonts w:ascii="Arial Narrow" w:eastAsia="Times New Roman" w:hAnsi="Arial Narrow"/>
          <w:bCs/>
          <w:color w:val="000000"/>
          <w:kern w:val="24"/>
          <w:lang w:eastAsia="es-CO"/>
        </w:rPr>
        <w:t xml:space="preserve">medicina, </w:t>
      </w:r>
      <w:r w:rsidRPr="006C687C">
        <w:rPr>
          <w:rFonts w:ascii="Arial Narrow" w:eastAsia="Times New Roman" w:hAnsi="Arial Narrow"/>
          <w:bCs/>
          <w:color w:val="000000"/>
          <w:kern w:val="24"/>
          <w:lang w:eastAsia="es-CO"/>
        </w:rPr>
        <w:t xml:space="preserve"> Ante eso</w:t>
      </w:r>
      <w:r w:rsidR="007772BA">
        <w:rPr>
          <w:rFonts w:ascii="Arial Narrow" w:eastAsia="Times New Roman" w:hAnsi="Arial Narrow"/>
          <w:bCs/>
          <w:color w:val="000000"/>
          <w:kern w:val="24"/>
          <w:lang w:eastAsia="es-CO"/>
        </w:rPr>
        <w:t>,</w:t>
      </w:r>
      <w:r w:rsidRPr="006C687C">
        <w:rPr>
          <w:rFonts w:ascii="Arial Narrow" w:eastAsia="Times New Roman" w:hAnsi="Arial Narrow"/>
          <w:bCs/>
          <w:color w:val="000000"/>
          <w:kern w:val="24"/>
          <w:lang w:eastAsia="es-CO"/>
        </w:rPr>
        <w:t xml:space="preserve"> también se ha implementado varios programas de demanda inducida para demostrar la importancia de llevar a los niños con un cuidador o familiar</w:t>
      </w:r>
      <w:r w:rsidR="00EE09D5" w:rsidRPr="006C687C">
        <w:rPr>
          <w:rFonts w:ascii="Arial Narrow" w:eastAsia="Times New Roman" w:hAnsi="Arial Narrow"/>
          <w:bCs/>
          <w:color w:val="000000"/>
          <w:kern w:val="24"/>
          <w:lang w:eastAsia="es-CO"/>
        </w:rPr>
        <w:t xml:space="preserve"> p</w:t>
      </w:r>
      <w:r w:rsidRPr="006C687C">
        <w:rPr>
          <w:rFonts w:ascii="Arial Narrow" w:eastAsia="Times New Roman" w:hAnsi="Arial Narrow"/>
          <w:bCs/>
          <w:color w:val="000000"/>
          <w:kern w:val="24"/>
          <w:lang w:eastAsia="es-CO"/>
        </w:rPr>
        <w:t xml:space="preserve">ara que le hagan todas las actividades de promoción y prevención, </w:t>
      </w:r>
      <w:r w:rsidR="00EE09D5" w:rsidRPr="006C687C">
        <w:rPr>
          <w:rFonts w:ascii="Arial Narrow" w:eastAsia="Times New Roman" w:hAnsi="Arial Narrow"/>
          <w:bCs/>
          <w:color w:val="000000"/>
          <w:kern w:val="24"/>
          <w:lang w:eastAsia="es-CO"/>
        </w:rPr>
        <w:t xml:space="preserve">Indica también que ellos </w:t>
      </w:r>
      <w:r w:rsidRPr="006C687C">
        <w:rPr>
          <w:rFonts w:ascii="Arial Narrow" w:eastAsia="Times New Roman" w:hAnsi="Arial Narrow"/>
          <w:bCs/>
          <w:color w:val="000000"/>
          <w:kern w:val="24"/>
          <w:lang w:eastAsia="es-CO"/>
        </w:rPr>
        <w:t xml:space="preserve">continuamente </w:t>
      </w:r>
      <w:r w:rsidR="00EE09D5" w:rsidRPr="006C687C">
        <w:rPr>
          <w:rFonts w:ascii="Arial Narrow" w:eastAsia="Times New Roman" w:hAnsi="Arial Narrow"/>
          <w:bCs/>
          <w:color w:val="000000"/>
          <w:kern w:val="24"/>
          <w:lang w:eastAsia="es-CO"/>
        </w:rPr>
        <w:t>están</w:t>
      </w:r>
      <w:r w:rsidRPr="006C687C">
        <w:rPr>
          <w:rFonts w:ascii="Arial Narrow" w:eastAsia="Times New Roman" w:hAnsi="Arial Narrow"/>
          <w:bCs/>
          <w:color w:val="000000"/>
          <w:kern w:val="24"/>
          <w:lang w:eastAsia="es-CO"/>
        </w:rPr>
        <w:t xml:space="preserve"> sacando una base de datos de todos los usuarios de primera infancia, infancia, adolescencia que no han asistido al servicio odontológico para iniciar esa ruta de atención y </w:t>
      </w:r>
      <w:r w:rsidR="00EE09D5" w:rsidRPr="006C687C">
        <w:rPr>
          <w:rFonts w:ascii="Arial Narrow" w:eastAsia="Times New Roman" w:hAnsi="Arial Narrow"/>
          <w:bCs/>
          <w:color w:val="000000"/>
          <w:kern w:val="24"/>
          <w:lang w:eastAsia="es-CO"/>
        </w:rPr>
        <w:t xml:space="preserve"> poder d</w:t>
      </w:r>
      <w:r w:rsidRPr="006C687C">
        <w:rPr>
          <w:rFonts w:ascii="Arial Narrow" w:eastAsia="Times New Roman" w:hAnsi="Arial Narrow"/>
          <w:bCs/>
          <w:color w:val="000000"/>
          <w:kern w:val="24"/>
          <w:lang w:eastAsia="es-CO"/>
        </w:rPr>
        <w:t xml:space="preserve">isminuir el riesgo en salud </w:t>
      </w:r>
      <w:r w:rsidR="00EE09D5" w:rsidRPr="006C687C">
        <w:rPr>
          <w:rFonts w:ascii="Arial Narrow" w:eastAsia="Times New Roman" w:hAnsi="Arial Narrow"/>
          <w:bCs/>
          <w:color w:val="000000"/>
          <w:kern w:val="24"/>
          <w:lang w:eastAsia="es-CO"/>
        </w:rPr>
        <w:t>oral</w:t>
      </w:r>
      <w:r w:rsidR="00757EED" w:rsidRPr="006C687C">
        <w:rPr>
          <w:rFonts w:ascii="Arial Narrow" w:eastAsia="Times New Roman" w:hAnsi="Arial Narrow"/>
          <w:bCs/>
          <w:color w:val="000000"/>
          <w:kern w:val="24"/>
          <w:lang w:eastAsia="es-CO"/>
        </w:rPr>
        <w:t xml:space="preserve"> aumentando los indicadores en cuanto a la prestación de servicio y todas las actividades de promoción y prevención.</w:t>
      </w:r>
    </w:p>
    <w:p w14:paraId="0BA9C67A" w14:textId="77777777" w:rsidR="002B77F9" w:rsidRPr="006C687C" w:rsidRDefault="002B77F9" w:rsidP="006C687C">
      <w:pPr>
        <w:spacing w:after="0" w:line="240" w:lineRule="auto"/>
        <w:jc w:val="both"/>
        <w:rPr>
          <w:rFonts w:ascii="Arial Narrow" w:eastAsia="Times New Roman" w:hAnsi="Arial Narrow"/>
          <w:bCs/>
          <w:color w:val="000000"/>
          <w:kern w:val="24"/>
          <w:lang w:eastAsia="es-CO"/>
        </w:rPr>
      </w:pPr>
    </w:p>
    <w:p w14:paraId="1ABBA4BF" w14:textId="0E2B6901" w:rsidR="00AE19BC" w:rsidRPr="006C687C" w:rsidRDefault="00A52FE3" w:rsidP="006C687C">
      <w:pPr>
        <w:spacing w:after="0" w:line="240" w:lineRule="auto"/>
        <w:jc w:val="both"/>
        <w:rPr>
          <w:rFonts w:ascii="Arial Narrow" w:eastAsia="Times New Roman" w:hAnsi="Arial Narrow"/>
          <w:bCs/>
          <w:color w:val="000000"/>
          <w:kern w:val="24"/>
          <w:lang w:eastAsia="es-CO"/>
        </w:rPr>
      </w:pPr>
      <w:r w:rsidRPr="006C687C">
        <w:rPr>
          <w:rFonts w:ascii="Arial Narrow" w:eastAsia="Times New Roman" w:hAnsi="Arial Narrow"/>
          <w:bCs/>
          <w:color w:val="000000"/>
          <w:kern w:val="24"/>
          <w:lang w:eastAsia="es-CO"/>
        </w:rPr>
        <w:t>Angie Nieto. Entorno cuidador hogar</w:t>
      </w:r>
      <w:r w:rsidR="007440EF" w:rsidRPr="006C687C">
        <w:rPr>
          <w:rFonts w:ascii="Arial Narrow" w:eastAsia="Times New Roman" w:hAnsi="Arial Narrow"/>
          <w:bCs/>
          <w:color w:val="000000"/>
          <w:kern w:val="24"/>
          <w:lang w:eastAsia="es-CO"/>
        </w:rPr>
        <w:t xml:space="preserve">.  </w:t>
      </w:r>
    </w:p>
    <w:p w14:paraId="0618A718" w14:textId="74ABED58" w:rsidR="0071484A" w:rsidRDefault="008101B7" w:rsidP="006C687C">
      <w:pPr>
        <w:spacing w:after="0" w:line="240" w:lineRule="auto"/>
        <w:jc w:val="both"/>
        <w:rPr>
          <w:rFonts w:ascii="Arial Narrow" w:eastAsia="Times New Roman" w:hAnsi="Arial Narrow"/>
          <w:bCs/>
          <w:color w:val="000000"/>
          <w:kern w:val="24"/>
          <w:lang w:eastAsia="es-CO"/>
        </w:rPr>
      </w:pPr>
      <w:r w:rsidRPr="006C687C">
        <w:rPr>
          <w:rFonts w:ascii="Arial Narrow" w:eastAsia="Times New Roman" w:hAnsi="Arial Narrow"/>
          <w:bCs/>
          <w:color w:val="000000"/>
          <w:kern w:val="24"/>
          <w:lang w:eastAsia="es-CO"/>
        </w:rPr>
        <w:t xml:space="preserve">Indica que </w:t>
      </w:r>
      <w:r w:rsidR="00EB6BB3" w:rsidRPr="006C687C">
        <w:rPr>
          <w:rFonts w:ascii="Arial Narrow" w:eastAsia="Times New Roman" w:hAnsi="Arial Narrow"/>
          <w:bCs/>
          <w:color w:val="000000"/>
          <w:kern w:val="24"/>
          <w:lang w:eastAsia="es-CO"/>
        </w:rPr>
        <w:t xml:space="preserve">la labor de ellos es verificar que </w:t>
      </w:r>
      <w:r w:rsidRPr="006C687C">
        <w:rPr>
          <w:rFonts w:ascii="Arial Narrow" w:eastAsia="Times New Roman" w:hAnsi="Arial Narrow"/>
          <w:bCs/>
          <w:color w:val="000000"/>
          <w:kern w:val="24"/>
          <w:lang w:eastAsia="es-CO"/>
        </w:rPr>
        <w:t>la menor continúe con su tratamiento</w:t>
      </w:r>
      <w:r w:rsidR="00EB6BB3" w:rsidRPr="006C687C">
        <w:rPr>
          <w:rFonts w:ascii="Arial Narrow" w:eastAsia="Times New Roman" w:hAnsi="Arial Narrow"/>
          <w:bCs/>
          <w:color w:val="000000"/>
          <w:kern w:val="24"/>
          <w:lang w:eastAsia="es-CO"/>
        </w:rPr>
        <w:t>,</w:t>
      </w:r>
      <w:r w:rsidRPr="006C687C">
        <w:rPr>
          <w:rFonts w:ascii="Arial Narrow" w:eastAsia="Times New Roman" w:hAnsi="Arial Narrow"/>
          <w:bCs/>
          <w:color w:val="000000"/>
          <w:kern w:val="24"/>
          <w:lang w:eastAsia="es-CO"/>
        </w:rPr>
        <w:t xml:space="preserve"> </w:t>
      </w:r>
      <w:r w:rsidR="00EB6BB3" w:rsidRPr="006C687C">
        <w:rPr>
          <w:rFonts w:ascii="Arial Narrow" w:eastAsia="Times New Roman" w:hAnsi="Arial Narrow"/>
          <w:bCs/>
          <w:color w:val="000000"/>
          <w:kern w:val="24"/>
          <w:lang w:eastAsia="es-CO"/>
        </w:rPr>
        <w:t>brindar</w:t>
      </w:r>
      <w:r w:rsidRPr="006C687C">
        <w:rPr>
          <w:rFonts w:ascii="Arial Narrow" w:eastAsia="Times New Roman" w:hAnsi="Arial Narrow"/>
          <w:bCs/>
          <w:color w:val="000000"/>
          <w:kern w:val="24"/>
          <w:lang w:eastAsia="es-CO"/>
        </w:rPr>
        <w:t xml:space="preserve"> educación y reforzar</w:t>
      </w:r>
      <w:r w:rsidR="00EB6BB3" w:rsidRPr="006C687C">
        <w:rPr>
          <w:rFonts w:ascii="Arial Narrow" w:eastAsia="Times New Roman" w:hAnsi="Arial Narrow"/>
          <w:bCs/>
          <w:color w:val="000000"/>
          <w:kern w:val="24"/>
          <w:lang w:eastAsia="es-CO"/>
        </w:rPr>
        <w:t xml:space="preserve"> los cuidados en salud oral, </w:t>
      </w:r>
      <w:r w:rsidR="008A619F" w:rsidRPr="006C687C">
        <w:rPr>
          <w:rFonts w:ascii="Arial Narrow" w:eastAsia="Times New Roman" w:hAnsi="Arial Narrow"/>
          <w:bCs/>
          <w:color w:val="000000"/>
          <w:kern w:val="24"/>
          <w:lang w:eastAsia="es-CO"/>
        </w:rPr>
        <w:t>informa que</w:t>
      </w:r>
      <w:r w:rsidR="00EB6BB3" w:rsidRPr="006C687C">
        <w:rPr>
          <w:rFonts w:ascii="Arial Narrow" w:eastAsia="Times New Roman" w:hAnsi="Arial Narrow"/>
          <w:bCs/>
          <w:color w:val="000000"/>
          <w:kern w:val="24"/>
          <w:lang w:eastAsia="es-CO"/>
        </w:rPr>
        <w:t xml:space="preserve"> realizaron una cita de actualización el día 21 de junio, la atención fue en la puerta del domicilio donde realizaron valoración y evidenciaron que todavía presentaba múltiples lesiones cariosas, sobre todo en los molares.</w:t>
      </w:r>
      <w:r w:rsidR="00F75F3D" w:rsidRPr="006C687C">
        <w:rPr>
          <w:rFonts w:ascii="Arial Narrow" w:eastAsia="Times New Roman" w:hAnsi="Arial Narrow"/>
          <w:bCs/>
          <w:color w:val="000000"/>
          <w:kern w:val="24"/>
          <w:lang w:eastAsia="es-CO"/>
        </w:rPr>
        <w:t xml:space="preserve"> La madre del menor inf</w:t>
      </w:r>
      <w:r w:rsidR="007772BA">
        <w:rPr>
          <w:rFonts w:ascii="Arial Narrow" w:eastAsia="Times New Roman" w:hAnsi="Arial Narrow"/>
          <w:bCs/>
          <w:color w:val="000000"/>
          <w:kern w:val="24"/>
          <w:lang w:eastAsia="es-CO"/>
        </w:rPr>
        <w:t>ormó</w:t>
      </w:r>
      <w:r w:rsidR="00F75F3D" w:rsidRPr="006C687C">
        <w:rPr>
          <w:rFonts w:ascii="Arial Narrow" w:eastAsia="Times New Roman" w:hAnsi="Arial Narrow"/>
          <w:bCs/>
          <w:color w:val="000000"/>
          <w:kern w:val="24"/>
          <w:lang w:eastAsia="es-CO"/>
        </w:rPr>
        <w:t xml:space="preserve"> que tenía agendamiento para </w:t>
      </w:r>
      <w:r w:rsidR="007772BA">
        <w:rPr>
          <w:rFonts w:ascii="Arial Narrow" w:eastAsia="Times New Roman" w:hAnsi="Arial Narrow"/>
          <w:bCs/>
          <w:color w:val="000000"/>
          <w:kern w:val="24"/>
          <w:lang w:eastAsia="es-CO"/>
        </w:rPr>
        <w:t xml:space="preserve"> la cita de </w:t>
      </w:r>
      <w:proofErr w:type="spellStart"/>
      <w:r w:rsidR="007772BA" w:rsidRPr="006C687C">
        <w:rPr>
          <w:rFonts w:ascii="Arial Narrow" w:eastAsia="Times New Roman" w:hAnsi="Arial Narrow"/>
          <w:bCs/>
          <w:color w:val="000000"/>
          <w:kern w:val="24"/>
          <w:lang w:eastAsia="es-CO"/>
        </w:rPr>
        <w:t>odontopediatría</w:t>
      </w:r>
      <w:proofErr w:type="spellEnd"/>
      <w:r w:rsidR="007772BA">
        <w:rPr>
          <w:rFonts w:ascii="Arial Narrow" w:eastAsia="Times New Roman" w:hAnsi="Arial Narrow"/>
          <w:bCs/>
          <w:color w:val="000000"/>
          <w:kern w:val="24"/>
          <w:lang w:eastAsia="es-CO"/>
        </w:rPr>
        <w:t xml:space="preserve"> </w:t>
      </w:r>
      <w:r w:rsidR="00F75F3D" w:rsidRPr="006C687C">
        <w:rPr>
          <w:rFonts w:ascii="Arial Narrow" w:eastAsia="Times New Roman" w:hAnsi="Arial Narrow"/>
          <w:bCs/>
          <w:color w:val="000000"/>
          <w:kern w:val="24"/>
          <w:lang w:eastAsia="es-CO"/>
        </w:rPr>
        <w:t>el día 28 de junio</w:t>
      </w:r>
      <w:r w:rsidR="007772BA">
        <w:rPr>
          <w:rFonts w:ascii="Arial Narrow" w:eastAsia="Times New Roman" w:hAnsi="Arial Narrow"/>
          <w:bCs/>
          <w:color w:val="000000"/>
          <w:kern w:val="24"/>
          <w:lang w:eastAsia="es-CO"/>
        </w:rPr>
        <w:t>. D</w:t>
      </w:r>
      <w:r w:rsidR="00F75F3D" w:rsidRPr="006C687C">
        <w:rPr>
          <w:rFonts w:ascii="Arial Narrow" w:eastAsia="Times New Roman" w:hAnsi="Arial Narrow"/>
          <w:bCs/>
          <w:color w:val="000000"/>
          <w:kern w:val="24"/>
          <w:lang w:eastAsia="es-CO"/>
        </w:rPr>
        <w:t xml:space="preserve">urante la visita también se hizo aplicación de revelador de placa en la puerta de la casa sin permitir el ingreso de los profesionales y de la menor para poder escupir, durante la visita se  evidenció que había bastante acumulo de placa bacteriana, se interroga por el cepillado  e indica que lo hace 3 veces al día en la casa y que al mediodía le están realizando el cepillado en el </w:t>
      </w:r>
      <w:r w:rsidR="009C3ABF" w:rsidRPr="006C687C">
        <w:rPr>
          <w:rFonts w:ascii="Arial Narrow" w:eastAsia="Times New Roman" w:hAnsi="Arial Narrow"/>
          <w:bCs/>
          <w:color w:val="000000"/>
          <w:kern w:val="24"/>
          <w:lang w:eastAsia="es-CO"/>
        </w:rPr>
        <w:t>jardín</w:t>
      </w:r>
      <w:r w:rsidR="00F75F3D" w:rsidRPr="006C687C">
        <w:rPr>
          <w:rFonts w:ascii="Arial Narrow" w:eastAsia="Times New Roman" w:hAnsi="Arial Narrow"/>
          <w:bCs/>
          <w:color w:val="000000"/>
          <w:kern w:val="24"/>
          <w:lang w:eastAsia="es-CO"/>
        </w:rPr>
        <w:t xml:space="preserve">.  Refieren que la </w:t>
      </w:r>
      <w:r w:rsidR="0071484A" w:rsidRPr="006C687C">
        <w:rPr>
          <w:rFonts w:ascii="Arial Narrow" w:eastAsia="Times New Roman" w:hAnsi="Arial Narrow"/>
          <w:bCs/>
          <w:color w:val="000000"/>
          <w:kern w:val="24"/>
          <w:lang w:eastAsia="es-CO"/>
        </w:rPr>
        <w:t>visita fue</w:t>
      </w:r>
      <w:r w:rsidR="00F75F3D" w:rsidRPr="006C687C">
        <w:rPr>
          <w:rFonts w:ascii="Arial Narrow" w:eastAsia="Times New Roman" w:hAnsi="Arial Narrow"/>
          <w:bCs/>
          <w:color w:val="000000"/>
          <w:kern w:val="24"/>
          <w:lang w:eastAsia="es-CO"/>
        </w:rPr>
        <w:t xml:space="preserve"> </w:t>
      </w:r>
      <w:r w:rsidR="008A619F" w:rsidRPr="006C687C">
        <w:rPr>
          <w:rFonts w:ascii="Arial Narrow" w:eastAsia="Times New Roman" w:hAnsi="Arial Narrow"/>
          <w:bCs/>
          <w:color w:val="000000"/>
          <w:kern w:val="24"/>
          <w:lang w:eastAsia="es-CO"/>
        </w:rPr>
        <w:t>más</w:t>
      </w:r>
      <w:r w:rsidR="00F75F3D" w:rsidRPr="006C687C">
        <w:rPr>
          <w:rFonts w:ascii="Arial Narrow" w:eastAsia="Times New Roman" w:hAnsi="Arial Narrow"/>
          <w:bCs/>
          <w:color w:val="000000"/>
          <w:kern w:val="24"/>
          <w:lang w:eastAsia="es-CO"/>
        </w:rPr>
        <w:t xml:space="preserve"> o menos las </w:t>
      </w:r>
      <w:r w:rsidR="008A619F" w:rsidRPr="006C687C">
        <w:rPr>
          <w:rFonts w:ascii="Arial Narrow" w:eastAsia="Times New Roman" w:hAnsi="Arial Narrow"/>
          <w:bCs/>
          <w:color w:val="000000"/>
          <w:kern w:val="24"/>
          <w:lang w:eastAsia="es-CO"/>
        </w:rPr>
        <w:t>11:00 de</w:t>
      </w:r>
      <w:r w:rsidR="00F75F3D" w:rsidRPr="006C687C">
        <w:rPr>
          <w:rFonts w:ascii="Arial Narrow" w:eastAsia="Times New Roman" w:hAnsi="Arial Narrow"/>
          <w:bCs/>
          <w:color w:val="000000"/>
          <w:kern w:val="24"/>
          <w:lang w:eastAsia="es-CO"/>
        </w:rPr>
        <w:t xml:space="preserve"> la mañana </w:t>
      </w:r>
      <w:r w:rsidR="00B92037" w:rsidRPr="006C687C">
        <w:rPr>
          <w:rFonts w:ascii="Arial Narrow" w:eastAsia="Times New Roman" w:hAnsi="Arial Narrow"/>
          <w:bCs/>
          <w:color w:val="000000"/>
          <w:kern w:val="24"/>
          <w:lang w:eastAsia="es-CO"/>
        </w:rPr>
        <w:t xml:space="preserve">y </w:t>
      </w:r>
      <w:r w:rsidR="00F75F3D" w:rsidRPr="006C687C">
        <w:rPr>
          <w:rFonts w:ascii="Arial Narrow" w:eastAsia="Times New Roman" w:hAnsi="Arial Narrow"/>
          <w:bCs/>
          <w:color w:val="000000"/>
          <w:kern w:val="24"/>
          <w:lang w:eastAsia="es-CO"/>
        </w:rPr>
        <w:t xml:space="preserve">no habían realizado el cepillo. </w:t>
      </w:r>
    </w:p>
    <w:p w14:paraId="02BD3EAF" w14:textId="77777777" w:rsidR="007772BA" w:rsidRDefault="007772BA" w:rsidP="006C687C">
      <w:pPr>
        <w:spacing w:after="0" w:line="240" w:lineRule="auto"/>
        <w:jc w:val="both"/>
        <w:rPr>
          <w:rFonts w:ascii="Arial Narrow" w:eastAsia="Times New Roman" w:hAnsi="Arial Narrow"/>
          <w:bCs/>
          <w:color w:val="000000"/>
          <w:kern w:val="24"/>
          <w:lang w:eastAsia="es-CO"/>
        </w:rPr>
      </w:pPr>
    </w:p>
    <w:p w14:paraId="311A80D7" w14:textId="77777777" w:rsidR="007772BA" w:rsidRPr="006C687C" w:rsidRDefault="007772BA" w:rsidP="006C687C">
      <w:pPr>
        <w:spacing w:after="0" w:line="240" w:lineRule="auto"/>
        <w:jc w:val="both"/>
        <w:rPr>
          <w:rFonts w:ascii="Arial Narrow" w:eastAsia="Times New Roman" w:hAnsi="Arial Narrow"/>
          <w:bCs/>
          <w:color w:val="000000"/>
          <w:kern w:val="24"/>
          <w:lang w:eastAsia="es-CO"/>
        </w:rPr>
      </w:pPr>
    </w:p>
    <w:p w14:paraId="0A7142A2" w14:textId="01CB840D" w:rsidR="007772BA" w:rsidRDefault="007772BA" w:rsidP="007772BA">
      <w:pPr>
        <w:spacing w:after="0" w:line="240" w:lineRule="auto"/>
        <w:jc w:val="both"/>
        <w:rPr>
          <w:rFonts w:ascii="Arial Narrow" w:eastAsia="Times New Roman" w:hAnsi="Arial Narrow"/>
          <w:bCs/>
          <w:color w:val="000000"/>
          <w:kern w:val="24"/>
          <w:lang w:eastAsia="es-CO"/>
        </w:rPr>
      </w:pPr>
      <w:r>
        <w:rPr>
          <w:rFonts w:ascii="Arial Narrow" w:eastAsia="Times New Roman" w:hAnsi="Arial Narrow"/>
          <w:bCs/>
          <w:color w:val="000000"/>
          <w:kern w:val="24"/>
          <w:lang w:eastAsia="es-CO"/>
        </w:rPr>
        <w:t xml:space="preserve">Se valoró la técnica de cepillado con apoyo del </w:t>
      </w:r>
      <w:proofErr w:type="spellStart"/>
      <w:r>
        <w:rPr>
          <w:rFonts w:ascii="Arial Narrow" w:eastAsia="Times New Roman" w:hAnsi="Arial Narrow"/>
          <w:bCs/>
          <w:color w:val="000000"/>
          <w:kern w:val="24"/>
          <w:lang w:eastAsia="es-CO"/>
        </w:rPr>
        <w:t>macromodeló</w:t>
      </w:r>
      <w:proofErr w:type="spellEnd"/>
      <w:r>
        <w:rPr>
          <w:rFonts w:ascii="Arial Narrow" w:eastAsia="Times New Roman" w:hAnsi="Arial Narrow"/>
          <w:bCs/>
          <w:color w:val="000000"/>
          <w:kern w:val="24"/>
          <w:lang w:eastAsia="es-CO"/>
        </w:rPr>
        <w:t xml:space="preserve"> evidenciando varias falencias, haciendo las correcciones necesarias.  Se crearon compromisos como de guardar los cepillos fuera del baño, mantener la frecuencia de cepillo tres veces al día, se le sugirió que cuando la menor regresara del jardín se realizara un cepillado adicional, disminuir el consumo de alimentos cardiogénicos (dulces, jugos en caja, paquetes, chitos, papas)</w:t>
      </w:r>
      <w:r w:rsidRPr="006C687C" w:rsidDel="00CC0B36">
        <w:rPr>
          <w:rFonts w:ascii="Arial Narrow" w:eastAsia="Times New Roman" w:hAnsi="Arial Narrow"/>
          <w:bCs/>
          <w:color w:val="000000"/>
          <w:kern w:val="24"/>
          <w:lang w:eastAsia="es-CO"/>
        </w:rPr>
        <w:t xml:space="preserve"> </w:t>
      </w:r>
    </w:p>
    <w:p w14:paraId="64238759" w14:textId="77777777" w:rsidR="00312EAD" w:rsidRPr="006C687C" w:rsidDel="00CC0B36" w:rsidRDefault="00312EAD" w:rsidP="007772BA">
      <w:pPr>
        <w:spacing w:after="0" w:line="240" w:lineRule="auto"/>
        <w:jc w:val="both"/>
        <w:rPr>
          <w:rFonts w:ascii="Arial Narrow" w:eastAsia="Times New Roman" w:hAnsi="Arial Narrow"/>
          <w:bCs/>
          <w:color w:val="000000"/>
          <w:kern w:val="24"/>
          <w:lang w:eastAsia="es-CO"/>
        </w:rPr>
      </w:pPr>
    </w:p>
    <w:p w14:paraId="6F5ADB12" w14:textId="2232690E" w:rsidR="009F62E9" w:rsidRDefault="007772BA" w:rsidP="006C687C">
      <w:pPr>
        <w:spacing w:after="0" w:line="240" w:lineRule="auto"/>
        <w:jc w:val="both"/>
        <w:rPr>
          <w:rFonts w:ascii="Arial Narrow" w:eastAsia="Times New Roman" w:hAnsi="Arial Narrow"/>
          <w:bCs/>
          <w:color w:val="000000"/>
          <w:kern w:val="24"/>
          <w:lang w:eastAsia="es-CO"/>
        </w:rPr>
      </w:pPr>
      <w:r>
        <w:rPr>
          <w:rFonts w:ascii="Arial Narrow" w:eastAsia="Times New Roman" w:hAnsi="Arial Narrow"/>
          <w:bCs/>
          <w:color w:val="000000"/>
          <w:kern w:val="24"/>
          <w:lang w:eastAsia="es-CO"/>
        </w:rPr>
        <w:t>La profesional i</w:t>
      </w:r>
      <w:r w:rsidR="00E84A06" w:rsidRPr="006C687C">
        <w:rPr>
          <w:rFonts w:ascii="Arial Narrow" w:eastAsia="Times New Roman" w:hAnsi="Arial Narrow"/>
          <w:bCs/>
          <w:color w:val="000000"/>
          <w:kern w:val="24"/>
          <w:lang w:eastAsia="es-CO"/>
        </w:rPr>
        <w:t xml:space="preserve">ndica también que la periodicidad de las visitas es más o menos cada 15 días, </w:t>
      </w:r>
      <w:r w:rsidR="00312EAD">
        <w:rPr>
          <w:rFonts w:ascii="Arial Narrow" w:eastAsia="Times New Roman" w:hAnsi="Arial Narrow"/>
          <w:bCs/>
          <w:color w:val="000000"/>
          <w:kern w:val="24"/>
          <w:lang w:eastAsia="es-CO"/>
        </w:rPr>
        <w:t>por lo que</w:t>
      </w:r>
      <w:ins w:id="5" w:author="Adriana Constanza, Padilla Castañeda" w:date="2024-08-09T15:25:00Z">
        <w:r w:rsidR="00CC0B36">
          <w:rPr>
            <w:rFonts w:ascii="Arial Narrow" w:eastAsia="Times New Roman" w:hAnsi="Arial Narrow"/>
            <w:bCs/>
            <w:color w:val="000000"/>
            <w:kern w:val="24"/>
            <w:lang w:eastAsia="es-CO"/>
          </w:rPr>
          <w:t xml:space="preserve"> </w:t>
        </w:r>
      </w:ins>
      <w:r w:rsidR="00E84A06" w:rsidRPr="006C687C">
        <w:rPr>
          <w:rFonts w:ascii="Arial Narrow" w:eastAsia="Times New Roman" w:hAnsi="Arial Narrow"/>
          <w:bCs/>
          <w:color w:val="000000"/>
          <w:kern w:val="24"/>
          <w:lang w:eastAsia="es-CO"/>
        </w:rPr>
        <w:t xml:space="preserve">realizan acercamiento telefónico </w:t>
      </w:r>
      <w:r w:rsidR="009F62E9" w:rsidRPr="006C687C">
        <w:rPr>
          <w:rFonts w:ascii="Arial Narrow" w:eastAsia="Times New Roman" w:hAnsi="Arial Narrow"/>
          <w:bCs/>
          <w:color w:val="000000"/>
          <w:kern w:val="24"/>
          <w:lang w:eastAsia="es-CO"/>
        </w:rPr>
        <w:t xml:space="preserve">el 8 julio </w:t>
      </w:r>
      <w:r w:rsidR="00E84A06" w:rsidRPr="006C687C">
        <w:rPr>
          <w:rFonts w:ascii="Arial Narrow" w:eastAsia="Times New Roman" w:hAnsi="Arial Narrow"/>
          <w:bCs/>
          <w:color w:val="000000"/>
          <w:kern w:val="24"/>
          <w:lang w:eastAsia="es-CO"/>
        </w:rPr>
        <w:t xml:space="preserve">con la madre </w:t>
      </w:r>
      <w:r w:rsidR="009F62E9" w:rsidRPr="006C687C">
        <w:rPr>
          <w:rFonts w:ascii="Arial Narrow" w:eastAsia="Times New Roman" w:hAnsi="Arial Narrow"/>
          <w:bCs/>
          <w:color w:val="000000"/>
          <w:kern w:val="24"/>
          <w:lang w:eastAsia="es-CO"/>
        </w:rPr>
        <w:t>y dice que a ella ya la habían visitado y que no necesita nada de eso, nuevamente el 18 de julio realizan otro acercamiento pero refiere estar ocupada que esta trabajando y no tiene tiempo, cuelga la llamada , ya después no contestó, el 22 de julio se realiza visita domiciliaria no atienden la puerta, entonces se da como fallido el caso y no es posible continuar con el seguimiento.</w:t>
      </w:r>
    </w:p>
    <w:p w14:paraId="7CA4FA00" w14:textId="77777777" w:rsidR="002B77F9" w:rsidRPr="006C687C" w:rsidRDefault="002B77F9" w:rsidP="006C687C">
      <w:pPr>
        <w:spacing w:after="0" w:line="240" w:lineRule="auto"/>
        <w:jc w:val="both"/>
        <w:rPr>
          <w:rFonts w:ascii="Arial Narrow" w:eastAsia="Times New Roman" w:hAnsi="Arial Narrow"/>
          <w:bCs/>
          <w:color w:val="000000"/>
          <w:kern w:val="24"/>
          <w:lang w:eastAsia="es-CO"/>
        </w:rPr>
      </w:pPr>
    </w:p>
    <w:p w14:paraId="7EB2C2DE" w14:textId="08135882" w:rsidR="00F70FFB" w:rsidRPr="006C687C" w:rsidRDefault="00F70FFB" w:rsidP="006C687C">
      <w:pPr>
        <w:spacing w:after="0" w:line="240" w:lineRule="auto"/>
        <w:jc w:val="both"/>
        <w:rPr>
          <w:rFonts w:ascii="Arial Narrow" w:eastAsia="Times New Roman" w:hAnsi="Arial Narrow"/>
          <w:bCs/>
          <w:color w:val="000000"/>
          <w:kern w:val="24"/>
          <w:lang w:eastAsia="es-CO"/>
        </w:rPr>
      </w:pPr>
      <w:r w:rsidRPr="006C687C">
        <w:rPr>
          <w:rFonts w:ascii="Arial Narrow" w:eastAsia="Times New Roman" w:hAnsi="Arial Narrow"/>
          <w:bCs/>
          <w:color w:val="000000"/>
          <w:kern w:val="24"/>
          <w:lang w:eastAsia="es-CO"/>
        </w:rPr>
        <w:t>Lucrecia Rivera:</w:t>
      </w:r>
      <w:r w:rsidR="00ED20CF" w:rsidRPr="006C687C">
        <w:rPr>
          <w:rFonts w:ascii="Arial Narrow" w:eastAsia="Times New Roman" w:hAnsi="Arial Narrow"/>
          <w:bCs/>
          <w:color w:val="000000"/>
          <w:kern w:val="24"/>
          <w:lang w:eastAsia="es-CO"/>
        </w:rPr>
        <w:t xml:space="preserve"> Referente Ruta Salud Bucal</w:t>
      </w:r>
      <w:r w:rsidR="00F7083C" w:rsidRPr="006C687C">
        <w:rPr>
          <w:rFonts w:ascii="Arial Narrow" w:eastAsia="Times New Roman" w:hAnsi="Arial Narrow"/>
          <w:bCs/>
          <w:color w:val="000000"/>
          <w:kern w:val="24"/>
          <w:lang w:eastAsia="es-CO"/>
        </w:rPr>
        <w:t>.</w:t>
      </w:r>
    </w:p>
    <w:p w14:paraId="67B9E199" w14:textId="47DC191C" w:rsidR="00F7083C" w:rsidRPr="006C687C" w:rsidRDefault="00F7083C" w:rsidP="006C687C">
      <w:pPr>
        <w:spacing w:after="0" w:line="240" w:lineRule="auto"/>
        <w:jc w:val="both"/>
        <w:rPr>
          <w:rFonts w:ascii="Arial Narrow" w:eastAsia="Times New Roman" w:hAnsi="Arial Narrow"/>
          <w:bCs/>
          <w:color w:val="000000"/>
          <w:kern w:val="24"/>
          <w:lang w:eastAsia="es-CO"/>
        </w:rPr>
      </w:pPr>
      <w:r w:rsidRPr="006C687C">
        <w:rPr>
          <w:rFonts w:ascii="Arial Narrow" w:eastAsia="Times New Roman" w:hAnsi="Arial Narrow"/>
          <w:bCs/>
          <w:color w:val="000000"/>
          <w:kern w:val="24"/>
          <w:lang w:eastAsia="es-CO"/>
        </w:rPr>
        <w:t xml:space="preserve">Refiere que se debe hacer demanda inducida a la mamá para que la niña termine el tratamiento, ya que 9 caries son bastante y así este en tratamiento, si no se le cepilla de la manera adecuada las caries </w:t>
      </w:r>
      <w:r w:rsidR="002B77F9">
        <w:rPr>
          <w:rFonts w:ascii="Arial Narrow" w:eastAsia="Times New Roman" w:hAnsi="Arial Narrow"/>
          <w:bCs/>
          <w:color w:val="000000"/>
          <w:kern w:val="24"/>
          <w:lang w:eastAsia="es-CO"/>
        </w:rPr>
        <w:t>aumentan</w:t>
      </w:r>
      <w:r w:rsidRPr="006C687C">
        <w:rPr>
          <w:rFonts w:ascii="Arial Narrow" w:eastAsia="Times New Roman" w:hAnsi="Arial Narrow"/>
          <w:bCs/>
          <w:color w:val="000000"/>
          <w:kern w:val="24"/>
          <w:lang w:eastAsia="es-CO"/>
        </w:rPr>
        <w:t>.</w:t>
      </w:r>
    </w:p>
    <w:p w14:paraId="02398B8F" w14:textId="6017DE0A" w:rsidR="00F7083C" w:rsidRDefault="005E42EB" w:rsidP="006C687C">
      <w:pPr>
        <w:spacing w:after="0" w:line="240" w:lineRule="auto"/>
        <w:jc w:val="both"/>
        <w:rPr>
          <w:rFonts w:ascii="Arial Narrow" w:eastAsia="Times New Roman" w:hAnsi="Arial Narrow"/>
          <w:bCs/>
          <w:color w:val="000000"/>
          <w:kern w:val="24"/>
          <w:lang w:eastAsia="es-CO"/>
        </w:rPr>
      </w:pPr>
      <w:r w:rsidRPr="006C687C">
        <w:rPr>
          <w:rFonts w:ascii="Arial Narrow" w:eastAsia="Times New Roman" w:hAnsi="Arial Narrow"/>
          <w:bCs/>
          <w:color w:val="000000"/>
          <w:kern w:val="24"/>
          <w:lang w:eastAsia="es-CO"/>
        </w:rPr>
        <w:t>Líderes No transmisibles</w:t>
      </w:r>
      <w:r w:rsidR="000A0463" w:rsidRPr="006C687C">
        <w:rPr>
          <w:rFonts w:ascii="Arial Narrow" w:eastAsia="Times New Roman" w:hAnsi="Arial Narrow"/>
          <w:bCs/>
          <w:color w:val="000000"/>
          <w:kern w:val="24"/>
          <w:lang w:eastAsia="es-CO"/>
        </w:rPr>
        <w:t xml:space="preserve">, Indica </w:t>
      </w:r>
      <w:r w:rsidR="00B0238A" w:rsidRPr="006C687C">
        <w:rPr>
          <w:rFonts w:ascii="Arial Narrow" w:eastAsia="Times New Roman" w:hAnsi="Arial Narrow"/>
          <w:bCs/>
          <w:color w:val="000000"/>
          <w:kern w:val="24"/>
          <w:lang w:eastAsia="es-CO"/>
        </w:rPr>
        <w:t xml:space="preserve">como un compromiso el </w:t>
      </w:r>
      <w:r w:rsidR="000A0463" w:rsidRPr="006C687C">
        <w:rPr>
          <w:rFonts w:ascii="Arial Narrow" w:eastAsia="Times New Roman" w:hAnsi="Arial Narrow"/>
          <w:bCs/>
          <w:color w:val="000000"/>
          <w:kern w:val="24"/>
          <w:lang w:eastAsia="es-CO"/>
        </w:rPr>
        <w:t>apoyo de la IPS para disminuir los factores de riesgo</w:t>
      </w:r>
      <w:r w:rsidR="00B0238A" w:rsidRPr="006C687C">
        <w:rPr>
          <w:rFonts w:ascii="Arial Narrow" w:eastAsia="Times New Roman" w:hAnsi="Arial Narrow"/>
          <w:bCs/>
          <w:color w:val="000000"/>
          <w:kern w:val="24"/>
          <w:lang w:eastAsia="es-CO"/>
        </w:rPr>
        <w:t xml:space="preserve"> y sensibilizar a la mamá para contribuir al manejo de la salud oral de la menor. Para lo cual la IPS indica ofrecer a la madre horarios que no se crucen con su trabajo y no haya citas fallidas y ofrecerle beneficios también de vencer barreras geográficas</w:t>
      </w:r>
      <w:r w:rsidR="00A52FE3" w:rsidRPr="006C687C">
        <w:rPr>
          <w:rFonts w:ascii="Arial Narrow" w:eastAsia="Times New Roman" w:hAnsi="Arial Narrow"/>
          <w:bCs/>
          <w:color w:val="000000"/>
          <w:kern w:val="24"/>
          <w:lang w:eastAsia="es-CO"/>
        </w:rPr>
        <w:t>.</w:t>
      </w:r>
    </w:p>
    <w:p w14:paraId="0EAE1235" w14:textId="77777777" w:rsidR="002B77F9" w:rsidRPr="006C687C" w:rsidRDefault="002B77F9" w:rsidP="006C687C">
      <w:pPr>
        <w:spacing w:after="0" w:line="240" w:lineRule="auto"/>
        <w:jc w:val="both"/>
        <w:rPr>
          <w:rFonts w:ascii="Arial Narrow" w:eastAsia="Times New Roman" w:hAnsi="Arial Narrow"/>
          <w:bCs/>
          <w:color w:val="000000"/>
          <w:kern w:val="24"/>
          <w:lang w:eastAsia="es-CO"/>
        </w:rPr>
      </w:pPr>
    </w:p>
    <w:p w14:paraId="3B332B37" w14:textId="53817B77" w:rsidR="005E42EB" w:rsidRPr="006C687C" w:rsidRDefault="00A52FE3" w:rsidP="006C687C">
      <w:pPr>
        <w:spacing w:after="0" w:line="240" w:lineRule="auto"/>
        <w:jc w:val="both"/>
        <w:rPr>
          <w:rFonts w:ascii="Arial Narrow" w:eastAsia="Times New Roman" w:hAnsi="Arial Narrow"/>
          <w:bCs/>
          <w:color w:val="000000"/>
          <w:kern w:val="24"/>
          <w:lang w:eastAsia="es-CO"/>
        </w:rPr>
      </w:pPr>
      <w:r w:rsidRPr="006C687C">
        <w:rPr>
          <w:rFonts w:ascii="Arial Narrow" w:eastAsia="Times New Roman" w:hAnsi="Arial Narrow"/>
          <w:bCs/>
          <w:color w:val="000000"/>
          <w:kern w:val="24"/>
          <w:lang w:eastAsia="es-CO"/>
        </w:rPr>
        <w:t>Adriana Padilla: Referente política Salud oral SDS</w:t>
      </w:r>
      <w:r w:rsidR="00243F2E" w:rsidRPr="006C687C">
        <w:rPr>
          <w:rFonts w:ascii="Arial Narrow" w:eastAsia="Times New Roman" w:hAnsi="Arial Narrow"/>
          <w:bCs/>
          <w:color w:val="000000"/>
          <w:kern w:val="24"/>
          <w:lang w:eastAsia="es-CO"/>
        </w:rPr>
        <w:t xml:space="preserve">. Indica que las acciones se deben realizar en conjunto </w:t>
      </w:r>
      <w:r w:rsidR="005E42EB" w:rsidRPr="006C687C">
        <w:rPr>
          <w:rFonts w:ascii="Arial Narrow" w:eastAsia="Times New Roman" w:hAnsi="Arial Narrow"/>
          <w:bCs/>
          <w:color w:val="000000"/>
          <w:kern w:val="24"/>
          <w:lang w:eastAsia="es-CO"/>
        </w:rPr>
        <w:t xml:space="preserve">no sólo para la paciente si no para todo el núcleo </w:t>
      </w:r>
      <w:r w:rsidR="006C687C" w:rsidRPr="006C687C">
        <w:rPr>
          <w:rFonts w:ascii="Arial Narrow" w:eastAsia="Times New Roman" w:hAnsi="Arial Narrow"/>
          <w:bCs/>
          <w:color w:val="000000"/>
          <w:kern w:val="24"/>
          <w:lang w:eastAsia="es-CO"/>
        </w:rPr>
        <w:t>familiar,</w:t>
      </w:r>
      <w:r w:rsidR="005E42EB" w:rsidRPr="006C687C">
        <w:rPr>
          <w:rFonts w:ascii="Arial Narrow" w:eastAsia="Times New Roman" w:hAnsi="Arial Narrow"/>
          <w:bCs/>
          <w:color w:val="000000"/>
          <w:kern w:val="24"/>
          <w:lang w:eastAsia="es-CO"/>
        </w:rPr>
        <w:t xml:space="preserve"> realizar articulaciones con otros equipos de la subred para favorecer el ejercicio y no quede como negligencia.</w:t>
      </w:r>
    </w:p>
    <w:p w14:paraId="1882129C" w14:textId="77777777" w:rsidR="0091375C" w:rsidRPr="006C687C" w:rsidRDefault="0091375C" w:rsidP="006C687C">
      <w:pPr>
        <w:spacing w:after="0" w:line="240" w:lineRule="auto"/>
        <w:jc w:val="both"/>
        <w:rPr>
          <w:rFonts w:ascii="Arial Narrow" w:eastAsia="Times New Roman" w:hAnsi="Arial Narrow"/>
          <w:b/>
          <w:color w:val="000000"/>
          <w:kern w:val="24"/>
          <w:lang w:eastAsia="es-CO"/>
        </w:rPr>
      </w:pPr>
    </w:p>
    <w:p w14:paraId="5B01BD76" w14:textId="77777777" w:rsidR="00E74868" w:rsidRPr="006C687C" w:rsidRDefault="00E74868" w:rsidP="006C687C">
      <w:pPr>
        <w:spacing w:after="0" w:line="240" w:lineRule="auto"/>
        <w:jc w:val="both"/>
        <w:rPr>
          <w:rFonts w:ascii="Arial Narrow" w:eastAsia="Times New Roman" w:hAnsi="Arial Narrow"/>
          <w:b/>
          <w:color w:val="000000"/>
          <w:kern w:val="24"/>
          <w:lang w:eastAsia="es-CO"/>
        </w:rPr>
      </w:pPr>
      <w:r w:rsidRPr="006C687C">
        <w:rPr>
          <w:rFonts w:ascii="Arial Narrow" w:eastAsia="Times New Roman" w:hAnsi="Arial Narrow"/>
          <w:b/>
          <w:color w:val="000000"/>
          <w:kern w:val="24"/>
          <w:lang w:eastAsia="es-CO"/>
        </w:rPr>
        <w:t>ANALISIS DETERMINANTES</w:t>
      </w:r>
    </w:p>
    <w:p w14:paraId="6CCE420A" w14:textId="77777777" w:rsidR="00E74868" w:rsidRPr="006C687C" w:rsidRDefault="00E74868" w:rsidP="006C687C">
      <w:pPr>
        <w:spacing w:after="0" w:line="240" w:lineRule="auto"/>
        <w:jc w:val="both"/>
        <w:rPr>
          <w:rFonts w:ascii="Arial Narrow" w:eastAsia="Times New Roman" w:hAnsi="Arial Narrow"/>
          <w:b/>
          <w:color w:val="000000"/>
          <w:kern w:val="24"/>
          <w:lang w:eastAsia="es-CO"/>
        </w:rPr>
      </w:pPr>
    </w:p>
    <w:p w14:paraId="38C83A46" w14:textId="56865622" w:rsidR="00312EAD" w:rsidRDefault="00312EAD" w:rsidP="00312EAD">
      <w:pPr>
        <w:spacing w:after="0" w:line="240" w:lineRule="auto"/>
        <w:jc w:val="both"/>
        <w:rPr>
          <w:rFonts w:ascii="Arial Narrow" w:eastAsia="Times New Roman" w:hAnsi="Arial Narrow"/>
          <w:bCs/>
          <w:color w:val="000000"/>
          <w:kern w:val="24"/>
          <w:lang w:eastAsia="es-CO"/>
        </w:rPr>
      </w:pPr>
      <w:r>
        <w:rPr>
          <w:rFonts w:ascii="Arial Narrow" w:eastAsia="Times New Roman" w:hAnsi="Arial Narrow"/>
          <w:bCs/>
          <w:color w:val="000000"/>
          <w:kern w:val="24"/>
          <w:lang w:eastAsia="es-CO"/>
        </w:rPr>
        <w:t>De acuerdo a los determinantes proximales evidenciados en la IEC</w:t>
      </w:r>
      <w:ins w:id="6" w:author="Adriana Constanza, Padilla Castañeda" w:date="2024-08-09T15:51:00Z">
        <w:r>
          <w:rPr>
            <w:rFonts w:ascii="Arial Narrow" w:eastAsia="Times New Roman" w:hAnsi="Arial Narrow"/>
            <w:bCs/>
            <w:color w:val="000000"/>
            <w:kern w:val="24"/>
            <w:lang w:eastAsia="es-CO"/>
          </w:rPr>
          <w:t xml:space="preserve"> </w:t>
        </w:r>
      </w:ins>
      <w:r>
        <w:rPr>
          <w:rFonts w:ascii="Arial Narrow" w:eastAsia="Times New Roman" w:hAnsi="Arial Narrow"/>
          <w:bCs/>
          <w:color w:val="000000"/>
          <w:kern w:val="24"/>
          <w:lang w:eastAsia="es-CO"/>
        </w:rPr>
        <w:t>en</w:t>
      </w:r>
      <w:ins w:id="7" w:author="Adriana Constanza, Padilla Castañeda" w:date="2024-08-09T15:51:00Z">
        <w:r>
          <w:rPr>
            <w:rFonts w:ascii="Arial Narrow" w:eastAsia="Times New Roman" w:hAnsi="Arial Narrow"/>
            <w:bCs/>
            <w:color w:val="000000"/>
            <w:kern w:val="24"/>
            <w:lang w:eastAsia="es-CO"/>
          </w:rPr>
          <w:t xml:space="preserve"> </w:t>
        </w:r>
      </w:ins>
      <w:r>
        <w:rPr>
          <w:rFonts w:ascii="Arial Narrow" w:eastAsia="Times New Roman" w:hAnsi="Arial Narrow"/>
          <w:bCs/>
          <w:color w:val="000000"/>
          <w:kern w:val="24"/>
          <w:lang w:eastAsia="es-CO"/>
        </w:rPr>
        <w:t xml:space="preserve">el estudio de caso se observaron barreras de acceso en los servicios especializados  por la oferta de cita en  horas laborales de los padres. No se evidencia culminación del tratamiento con especialista, por lo que  el prestador informa que se realizara  a gestión para terminar el tratamiento  y que de acuerdo a las problemáticas evidenciadas en los pacientes con alerta por componente cariado se genera estrategia en la EAPB que en la primera consulta los menores salgan con la cita asignada para la resolución de los </w:t>
      </w:r>
      <w:r w:rsidR="003B44A4">
        <w:rPr>
          <w:rFonts w:ascii="Arial Narrow" w:eastAsia="Times New Roman" w:hAnsi="Arial Narrow"/>
          <w:bCs/>
          <w:color w:val="000000"/>
          <w:kern w:val="24"/>
          <w:lang w:eastAsia="es-CO"/>
        </w:rPr>
        <w:t xml:space="preserve">tratamientos. </w:t>
      </w:r>
    </w:p>
    <w:p w14:paraId="40D8C05F" w14:textId="77777777" w:rsidR="002B77F9" w:rsidRPr="006C687C" w:rsidRDefault="002B77F9" w:rsidP="006C687C">
      <w:pPr>
        <w:spacing w:after="0" w:line="240" w:lineRule="auto"/>
        <w:jc w:val="both"/>
        <w:rPr>
          <w:rFonts w:ascii="Arial Narrow" w:eastAsia="Times New Roman" w:hAnsi="Arial Narrow"/>
          <w:bCs/>
          <w:color w:val="000000"/>
          <w:kern w:val="24"/>
          <w:lang w:eastAsia="es-CO"/>
        </w:rPr>
      </w:pPr>
    </w:p>
    <w:p w14:paraId="18C21CE9" w14:textId="517889DC" w:rsidR="00E74868" w:rsidRPr="002B77F9" w:rsidRDefault="00E74868" w:rsidP="006C687C">
      <w:pPr>
        <w:spacing w:after="0" w:line="240" w:lineRule="auto"/>
        <w:jc w:val="both"/>
        <w:rPr>
          <w:rFonts w:ascii="Arial Narrow" w:hAnsi="Arial Narrow" w:cs="Arial"/>
          <w:lang w:val="es-ES"/>
        </w:rPr>
      </w:pPr>
      <w:r w:rsidRPr="002B77F9">
        <w:rPr>
          <w:rFonts w:ascii="Arial Narrow" w:eastAsia="Times New Roman" w:hAnsi="Arial Narrow"/>
          <w:bCs/>
          <w:kern w:val="24"/>
          <w:lang w:eastAsia="es-CO"/>
        </w:rPr>
        <w:t xml:space="preserve">Se identifica que existe desconocimiento, no reconocimiento de la situación / gravedad por parte de </w:t>
      </w:r>
      <w:r w:rsidRPr="002B77F9">
        <w:rPr>
          <w:rFonts w:ascii="Arial Narrow" w:hAnsi="Arial Narrow" w:cs="Arial"/>
          <w:lang w:val="es-ES"/>
        </w:rPr>
        <w:t xml:space="preserve">los familiares </w:t>
      </w:r>
    </w:p>
    <w:p w14:paraId="69DBDF2C" w14:textId="77777777" w:rsidR="00E74868" w:rsidRDefault="00E74868" w:rsidP="00E74868">
      <w:pPr>
        <w:pStyle w:val="Prrafodelista"/>
        <w:spacing w:after="0" w:line="240" w:lineRule="auto"/>
        <w:jc w:val="both"/>
        <w:rPr>
          <w:rFonts w:ascii="Arial Narrow" w:hAnsi="Arial Narrow" w:cs="Arial"/>
        </w:rPr>
      </w:pPr>
    </w:p>
    <w:p w14:paraId="5A36F607" w14:textId="215CF75E" w:rsidR="004329F7" w:rsidRDefault="000F57F2" w:rsidP="004329F7">
      <w:pPr>
        <w:spacing w:after="0" w:line="240" w:lineRule="auto"/>
        <w:jc w:val="both"/>
        <w:rPr>
          <w:rFonts w:ascii="Arial Narrow" w:hAnsi="Arial Narrow" w:cs="Arial"/>
          <w:b/>
        </w:rPr>
      </w:pPr>
      <w:r w:rsidRPr="000F57F2">
        <w:rPr>
          <w:rFonts w:ascii="Arial Narrow" w:hAnsi="Arial Narrow" w:cs="Arial"/>
          <w:b/>
        </w:rPr>
        <w:t>Conclusiones:</w:t>
      </w:r>
    </w:p>
    <w:p w14:paraId="068A9902" w14:textId="77777777" w:rsidR="005E42EB" w:rsidRDefault="005E42EB" w:rsidP="004329F7">
      <w:pPr>
        <w:spacing w:after="0" w:line="240" w:lineRule="auto"/>
        <w:jc w:val="both"/>
        <w:rPr>
          <w:rFonts w:ascii="Arial Narrow" w:hAnsi="Arial Narrow" w:cs="Arial"/>
          <w:b/>
        </w:rPr>
      </w:pPr>
    </w:p>
    <w:p w14:paraId="7A9ED24F" w14:textId="77777777" w:rsidR="00312EAD" w:rsidRDefault="00312EAD" w:rsidP="003B44A4">
      <w:pPr>
        <w:pStyle w:val="NormalWeb"/>
      </w:pPr>
      <w:r>
        <w:t>La finalidad de estos espacios y la participación  entre las diversas instituciones involucradas es analizar de manera integral los casos de los pacientes, promoviendo una atención integral y resolutiva. Esto busca asegurar una prestación eficaz de los servicios y fortalecer la coordinación entre los distintos actores del sector salud. Además, se pretende verificar las condiciones de salud, reducir los riesgos y superar las barreras en la atención de la salud oral a nivel local.</w:t>
      </w:r>
    </w:p>
    <w:p w14:paraId="3C8B9EC9" w14:textId="77777777" w:rsidR="003B44A4" w:rsidRDefault="003B44A4" w:rsidP="003B44A4">
      <w:pPr>
        <w:pStyle w:val="NormalWeb"/>
      </w:pPr>
      <w:r>
        <w:t>Incluir a todo el núcleo familiar en el proceso de demanda inducida para sensibilizar a la madre y promover la salud integral de toda la familia.</w:t>
      </w:r>
    </w:p>
    <w:p w14:paraId="04EB9402" w14:textId="77777777" w:rsidR="000F57F2" w:rsidRDefault="000F57F2" w:rsidP="004329F7">
      <w:pPr>
        <w:spacing w:after="0" w:line="240" w:lineRule="auto"/>
        <w:jc w:val="both"/>
        <w:rPr>
          <w:rFonts w:ascii="Arial Narrow" w:hAnsi="Arial Narrow" w:cs="Arial"/>
        </w:rPr>
      </w:pPr>
    </w:p>
    <w:p w14:paraId="5859C173" w14:textId="10D4CD54" w:rsidR="00EC21A5" w:rsidRDefault="00EC21A5" w:rsidP="00EC5BB2">
      <w:pPr>
        <w:spacing w:after="0" w:line="240" w:lineRule="auto"/>
        <w:jc w:val="both"/>
        <w:rPr>
          <w:rFonts w:ascii="Arial Narrow" w:hAnsi="Arial Narrow" w:cs="Arial"/>
          <w:b/>
          <w:lang w:eastAsia="es-ES"/>
        </w:rPr>
      </w:pPr>
      <w:r w:rsidRPr="00EC5BB2">
        <w:rPr>
          <w:rFonts w:ascii="Arial Narrow" w:hAnsi="Arial Narrow" w:cs="Arial"/>
          <w:b/>
          <w:lang w:eastAsia="es-ES"/>
        </w:rPr>
        <w:t xml:space="preserve">COMPROMISOS </w:t>
      </w:r>
    </w:p>
    <w:p w14:paraId="4ED5D5DF" w14:textId="7C7ABB5A" w:rsidR="00B0238A" w:rsidRDefault="00B0238A" w:rsidP="00EC5BB2">
      <w:pPr>
        <w:spacing w:after="0" w:line="240" w:lineRule="auto"/>
        <w:jc w:val="both"/>
        <w:rPr>
          <w:rFonts w:ascii="Arial Narrow" w:hAnsi="Arial Narrow" w:cs="Arial"/>
          <w:b/>
          <w:lang w:eastAsia="es-ES"/>
        </w:rPr>
      </w:pPr>
    </w:p>
    <w:p w14:paraId="0A71FFFD" w14:textId="77777777" w:rsidR="003B44A4" w:rsidRPr="003B44A4" w:rsidRDefault="003B44A4" w:rsidP="00B0238A">
      <w:pPr>
        <w:pStyle w:val="Prrafodelista"/>
        <w:numPr>
          <w:ilvl w:val="0"/>
          <w:numId w:val="20"/>
        </w:numPr>
        <w:spacing w:after="0" w:line="240" w:lineRule="auto"/>
        <w:jc w:val="both"/>
        <w:rPr>
          <w:rFonts w:ascii="Arial Narrow" w:hAnsi="Arial Narrow" w:cs="Arial"/>
          <w:b/>
          <w:lang w:eastAsia="es-ES"/>
        </w:rPr>
      </w:pPr>
      <w:r>
        <w:t>Articulación del componente SISVESIO a nivel distrital y local con el entorno del hogar, con el objetivo de difundir la estrategia implementada entre los diferentes actores involucrados en el proceso. Esto busca generar rutas de atención entre el PSPIC y el equipo de vigilancia para los casos correspondientes.</w:t>
      </w:r>
    </w:p>
    <w:p w14:paraId="1BED3A85" w14:textId="77777777" w:rsidR="003B44A4" w:rsidRPr="003B44A4" w:rsidRDefault="003B44A4" w:rsidP="001D5A3F">
      <w:pPr>
        <w:pStyle w:val="Prrafodelista"/>
        <w:spacing w:after="0" w:line="240" w:lineRule="auto"/>
        <w:jc w:val="both"/>
        <w:rPr>
          <w:rFonts w:ascii="Arial Narrow" w:hAnsi="Arial Narrow" w:cs="Arial"/>
          <w:b/>
          <w:lang w:eastAsia="es-ES"/>
        </w:rPr>
      </w:pPr>
    </w:p>
    <w:p w14:paraId="604CCE7F" w14:textId="77777777" w:rsidR="003B44A4" w:rsidRDefault="003B44A4" w:rsidP="003B44A4">
      <w:pPr>
        <w:pStyle w:val="Prrafodelista"/>
        <w:numPr>
          <w:ilvl w:val="0"/>
          <w:numId w:val="20"/>
        </w:numPr>
        <w:spacing w:after="0" w:line="240" w:lineRule="auto"/>
        <w:jc w:val="both"/>
        <w:rPr>
          <w:rFonts w:ascii="Arial Narrow" w:hAnsi="Arial Narrow" w:cs="Arial"/>
          <w:lang w:eastAsia="es-ES"/>
        </w:rPr>
      </w:pPr>
      <w:r>
        <w:rPr>
          <w:rFonts w:ascii="Arial Narrow" w:hAnsi="Arial Narrow" w:cs="Arial"/>
          <w:lang w:eastAsia="es-ES"/>
        </w:rPr>
        <w:t>IPS: Ofertar citas a la madre y al menor en horarios accesibles que no se cruce con su trabajo o en otras IPS cercanas al domicilio que disminuyan barreras geográficas, garantizar la culminación del tratamiento y los seguimientos pertinentes.</w:t>
      </w:r>
    </w:p>
    <w:p w14:paraId="034CBF00" w14:textId="4FD5FF25" w:rsidR="00B0238A" w:rsidRPr="00B0238A" w:rsidRDefault="00224694" w:rsidP="00B0238A">
      <w:pPr>
        <w:pStyle w:val="Prrafodelista"/>
        <w:numPr>
          <w:ilvl w:val="0"/>
          <w:numId w:val="20"/>
        </w:numPr>
        <w:spacing w:after="0" w:line="240" w:lineRule="auto"/>
        <w:jc w:val="both"/>
        <w:rPr>
          <w:rFonts w:ascii="Arial Narrow" w:hAnsi="Arial Narrow" w:cs="Arial"/>
          <w:b/>
          <w:lang w:eastAsia="es-ES"/>
        </w:rPr>
      </w:pPr>
      <w:r>
        <w:rPr>
          <w:rFonts w:ascii="Arial Narrow" w:hAnsi="Arial Narrow" w:cs="Arial"/>
          <w:lang w:eastAsia="es-ES"/>
        </w:rPr>
        <w:t>.</w:t>
      </w:r>
    </w:p>
    <w:p w14:paraId="071AAD2A" w14:textId="77777777" w:rsidR="004D6117" w:rsidRPr="00EC5BB2" w:rsidRDefault="004D6117" w:rsidP="00EC5BB2">
      <w:pPr>
        <w:spacing w:after="0" w:line="240" w:lineRule="auto"/>
        <w:jc w:val="both"/>
        <w:rPr>
          <w:rFonts w:ascii="Arial Narrow" w:hAnsi="Arial Narrow" w:cs="Arial"/>
          <w:b/>
          <w:lang w:eastAsia="es-ES"/>
        </w:rPr>
      </w:pPr>
    </w:p>
    <w:p w14:paraId="2383CBA4" w14:textId="77777777" w:rsidR="00EC21A5" w:rsidRPr="0011279D" w:rsidRDefault="00EC21A5" w:rsidP="00EC21A5">
      <w:pPr>
        <w:pStyle w:val="Prrafodelista"/>
        <w:spacing w:after="0" w:line="240" w:lineRule="auto"/>
        <w:jc w:val="both"/>
        <w:rPr>
          <w:rFonts w:ascii="Arial Narrow" w:hAnsi="Arial Narrow" w:cs="Arial"/>
        </w:rPr>
      </w:pPr>
    </w:p>
    <w:p w14:paraId="12282467" w14:textId="77777777" w:rsidR="00EC21A5" w:rsidRPr="008951B2" w:rsidRDefault="00EC21A5" w:rsidP="00EC21A5">
      <w:pPr>
        <w:autoSpaceDE w:val="0"/>
        <w:autoSpaceDN w:val="0"/>
        <w:adjustRightInd w:val="0"/>
        <w:jc w:val="both"/>
        <w:rPr>
          <w:rFonts w:ascii="Arial Narrow" w:hAnsi="Arial Narrow" w:cs="Arial"/>
          <w:color w:val="000000"/>
        </w:rPr>
      </w:pPr>
      <w:r w:rsidRPr="008951B2">
        <w:rPr>
          <w:rFonts w:ascii="Arial Narrow" w:hAnsi="Arial Narrow" w:cs="Arial"/>
          <w:color w:val="000000"/>
        </w:rPr>
        <w:t xml:space="preserve">Elaboró: </w:t>
      </w:r>
    </w:p>
    <w:p w14:paraId="29094462" w14:textId="77777777" w:rsidR="00EC21A5" w:rsidRPr="008951B2" w:rsidRDefault="00EC21A5" w:rsidP="00EC21A5">
      <w:pPr>
        <w:spacing w:line="240" w:lineRule="auto"/>
        <w:jc w:val="both"/>
        <w:rPr>
          <w:rFonts w:ascii="Arial Narrow" w:hAnsi="Arial Narrow" w:cs="Arial"/>
        </w:rPr>
      </w:pPr>
      <w:r>
        <w:rPr>
          <w:rFonts w:ascii="Arial Narrow" w:hAnsi="Arial Narrow" w:cs="Arial"/>
        </w:rPr>
        <w:t>Olga Lucía Forero González</w:t>
      </w:r>
    </w:p>
    <w:p w14:paraId="63912995" w14:textId="77777777" w:rsidR="00EC21A5" w:rsidRDefault="00EC21A5" w:rsidP="00EC21A5">
      <w:pPr>
        <w:spacing w:line="240" w:lineRule="auto"/>
        <w:jc w:val="both"/>
        <w:rPr>
          <w:rFonts w:ascii="Arial Narrow" w:hAnsi="Arial Narrow" w:cs="Arial"/>
          <w:lang w:eastAsia="es-ES"/>
        </w:rPr>
      </w:pPr>
      <w:r>
        <w:rPr>
          <w:rFonts w:ascii="Arial Narrow" w:hAnsi="Arial Narrow" w:cs="Arial"/>
        </w:rPr>
        <w:t>Epidemióloga</w:t>
      </w:r>
    </w:p>
    <w:p w14:paraId="52F52BFE" w14:textId="77777777" w:rsidR="00EC21A5" w:rsidRDefault="00EC21A5" w:rsidP="00EC21A5">
      <w:pPr>
        <w:spacing w:line="240" w:lineRule="auto"/>
        <w:jc w:val="both"/>
        <w:rPr>
          <w:rFonts w:ascii="Arial Narrow" w:hAnsi="Arial Narrow" w:cs="Arial"/>
          <w:lang w:eastAsia="es-ES"/>
        </w:rPr>
      </w:pPr>
      <w:r>
        <w:rPr>
          <w:rFonts w:ascii="Arial Narrow" w:hAnsi="Arial Narrow" w:cs="Arial"/>
          <w:lang w:eastAsia="es-ES"/>
        </w:rPr>
        <w:t>Líder No transmisible</w:t>
      </w:r>
    </w:p>
    <w:p w14:paraId="22A59A93" w14:textId="77777777" w:rsidR="00EC21A5" w:rsidRDefault="00EC21A5" w:rsidP="00EC21A5">
      <w:pPr>
        <w:spacing w:line="240" w:lineRule="auto"/>
        <w:jc w:val="both"/>
        <w:rPr>
          <w:rFonts w:ascii="Arial Narrow" w:hAnsi="Arial Narrow" w:cs="Arial"/>
          <w:lang w:eastAsia="es-ES"/>
        </w:rPr>
      </w:pPr>
    </w:p>
    <w:p w14:paraId="4627B113" w14:textId="77777777" w:rsidR="00EC21A5" w:rsidRDefault="00EC21A5" w:rsidP="00EC21A5">
      <w:pPr>
        <w:spacing w:line="240" w:lineRule="auto"/>
        <w:jc w:val="both"/>
        <w:rPr>
          <w:rFonts w:ascii="Arial Narrow" w:hAnsi="Arial Narrow" w:cs="Arial"/>
          <w:lang w:eastAsia="es-ES"/>
        </w:rPr>
      </w:pPr>
      <w:r>
        <w:rPr>
          <w:rFonts w:ascii="Arial Narrow" w:hAnsi="Arial Narrow" w:cs="Arial"/>
          <w:lang w:eastAsia="es-ES"/>
        </w:rPr>
        <w:t>Nico</w:t>
      </w:r>
      <w:r w:rsidR="0099009F">
        <w:rPr>
          <w:rFonts w:ascii="Arial Narrow" w:hAnsi="Arial Narrow" w:cs="Arial"/>
          <w:lang w:eastAsia="es-ES"/>
        </w:rPr>
        <w:t>l</w:t>
      </w:r>
      <w:r>
        <w:rPr>
          <w:rFonts w:ascii="Arial Narrow" w:hAnsi="Arial Narrow" w:cs="Arial"/>
          <w:lang w:eastAsia="es-ES"/>
        </w:rPr>
        <w:t xml:space="preserve"> </w:t>
      </w:r>
      <w:proofErr w:type="spellStart"/>
      <w:r>
        <w:rPr>
          <w:rFonts w:ascii="Arial Narrow" w:hAnsi="Arial Narrow" w:cs="Arial"/>
          <w:lang w:eastAsia="es-ES"/>
        </w:rPr>
        <w:t>Borray</w:t>
      </w:r>
      <w:proofErr w:type="spellEnd"/>
      <w:r>
        <w:rPr>
          <w:rFonts w:ascii="Arial Narrow" w:hAnsi="Arial Narrow" w:cs="Arial"/>
          <w:lang w:eastAsia="es-ES"/>
        </w:rPr>
        <w:t xml:space="preserve"> </w:t>
      </w:r>
    </w:p>
    <w:p w14:paraId="7BC0FE2A" w14:textId="77777777" w:rsidR="00EC21A5" w:rsidRDefault="00EC21A5" w:rsidP="00EC21A5">
      <w:pPr>
        <w:spacing w:line="240" w:lineRule="auto"/>
        <w:jc w:val="both"/>
        <w:rPr>
          <w:rFonts w:ascii="Arial Narrow" w:hAnsi="Arial Narrow" w:cs="Arial"/>
          <w:lang w:eastAsia="es-ES"/>
        </w:rPr>
      </w:pPr>
      <w:r>
        <w:rPr>
          <w:rFonts w:ascii="Arial Narrow" w:hAnsi="Arial Narrow" w:cs="Arial"/>
          <w:lang w:eastAsia="es-ES"/>
        </w:rPr>
        <w:t>Epidemióloga</w:t>
      </w:r>
    </w:p>
    <w:p w14:paraId="35E39069" w14:textId="77777777" w:rsidR="00EC21A5" w:rsidRDefault="00EC21A5" w:rsidP="00EC21A5">
      <w:pPr>
        <w:spacing w:line="240" w:lineRule="auto"/>
        <w:jc w:val="both"/>
        <w:rPr>
          <w:rFonts w:ascii="Arial Narrow" w:hAnsi="Arial Narrow" w:cs="Arial"/>
          <w:lang w:eastAsia="es-ES"/>
        </w:rPr>
      </w:pPr>
      <w:r>
        <w:rPr>
          <w:rFonts w:ascii="Arial Narrow" w:hAnsi="Arial Narrow" w:cs="Arial"/>
          <w:lang w:eastAsia="es-ES"/>
        </w:rPr>
        <w:t>Sistema de vigilancia en salud oral SISVESO</w:t>
      </w:r>
    </w:p>
    <w:p w14:paraId="51FE8823" w14:textId="0C61B5AC" w:rsidR="007C05DB" w:rsidRDefault="007C05DB" w:rsidP="00EC21A5">
      <w:pPr>
        <w:jc w:val="both"/>
        <w:rPr>
          <w:rFonts w:ascii="Arial Narrow" w:hAnsi="Arial Narrow" w:cs="Arial"/>
          <w:b/>
          <w:bCs/>
          <w:lang w:eastAsia="es-ES"/>
        </w:rPr>
      </w:pPr>
    </w:p>
    <w:p w14:paraId="1B832C80" w14:textId="124EFA01" w:rsidR="00D51F8D" w:rsidRDefault="00D51F8D" w:rsidP="00EC21A5">
      <w:pPr>
        <w:jc w:val="both"/>
        <w:rPr>
          <w:rFonts w:ascii="Arial Narrow" w:hAnsi="Arial Narrow" w:cs="Arial"/>
          <w:b/>
          <w:bCs/>
          <w:lang w:eastAsia="es-ES"/>
        </w:rPr>
      </w:pPr>
    </w:p>
    <w:p w14:paraId="7AD9A11F" w14:textId="0A071B46" w:rsidR="00D51F8D" w:rsidRDefault="00D51F8D" w:rsidP="00EC21A5">
      <w:pPr>
        <w:jc w:val="both"/>
        <w:rPr>
          <w:rFonts w:ascii="Arial Narrow" w:hAnsi="Arial Narrow" w:cs="Arial"/>
          <w:b/>
          <w:bCs/>
          <w:lang w:eastAsia="es-ES"/>
        </w:rPr>
      </w:pPr>
    </w:p>
    <w:p w14:paraId="67700185" w14:textId="4EF749F2" w:rsidR="00D51F8D" w:rsidRDefault="00D51F8D" w:rsidP="00EC21A5">
      <w:pPr>
        <w:jc w:val="both"/>
        <w:rPr>
          <w:rFonts w:ascii="Arial Narrow" w:hAnsi="Arial Narrow" w:cs="Arial"/>
          <w:b/>
          <w:bCs/>
          <w:lang w:eastAsia="es-ES"/>
        </w:rPr>
      </w:pPr>
    </w:p>
    <w:p w14:paraId="7518F5EC" w14:textId="27DA9160" w:rsidR="00EC21A5" w:rsidRDefault="006C687C" w:rsidP="00EC21A5">
      <w:pPr>
        <w:jc w:val="both"/>
        <w:rPr>
          <w:rFonts w:ascii="Arial Narrow" w:hAnsi="Arial Narrow" w:cs="Arial"/>
          <w:b/>
          <w:bCs/>
          <w:lang w:eastAsia="es-ES"/>
        </w:rPr>
      </w:pPr>
      <w:r>
        <w:rPr>
          <w:rFonts w:ascii="Arial Narrow" w:hAnsi="Arial Narrow" w:cs="Arial"/>
          <w:b/>
          <w:bCs/>
          <w:lang w:eastAsia="es-ES"/>
        </w:rPr>
        <w:t>P</w:t>
      </w:r>
      <w:r w:rsidR="00EC21A5" w:rsidRPr="004D61A1">
        <w:rPr>
          <w:rFonts w:ascii="Arial Narrow" w:hAnsi="Arial Narrow" w:cs="Arial"/>
          <w:b/>
          <w:bCs/>
          <w:lang w:eastAsia="es-ES"/>
        </w:rPr>
        <w:t>articipantes:</w:t>
      </w:r>
    </w:p>
    <w:p w14:paraId="599F49F5" w14:textId="77777777" w:rsidR="00D6780E" w:rsidRDefault="00D6780E" w:rsidP="00EC21A5">
      <w:pPr>
        <w:jc w:val="both"/>
        <w:rPr>
          <w:rFonts w:ascii="Arial Narrow" w:hAnsi="Arial Narrow" w:cs="Arial"/>
          <w:b/>
          <w:bCs/>
          <w:lang w:eastAsia="es-ES"/>
        </w:rPr>
      </w:pPr>
    </w:p>
    <w:p w14:paraId="4EE51325" w14:textId="76A6C51D" w:rsidR="00D6780E" w:rsidRDefault="007C05DB" w:rsidP="00EC21A5">
      <w:pPr>
        <w:jc w:val="both"/>
        <w:rPr>
          <w:rFonts w:ascii="Arial Narrow" w:hAnsi="Arial Narrow" w:cs="Arial"/>
          <w:b/>
          <w:bCs/>
          <w:lang w:eastAsia="es-ES"/>
        </w:rPr>
      </w:pPr>
      <w:r w:rsidRPr="007C05DB">
        <w:rPr>
          <w:noProof/>
          <w:lang w:eastAsia="es-CO"/>
        </w:rPr>
        <w:drawing>
          <wp:inline distT="0" distB="0" distL="0" distR="0" wp14:anchorId="3F248B91" wp14:editId="22F1C868">
            <wp:extent cx="6505575" cy="1828800"/>
            <wp:effectExtent l="0" t="0" r="9525" b="0"/>
            <wp:docPr id="178901514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05575" cy="1828800"/>
                    </a:xfrm>
                    <a:prstGeom prst="rect">
                      <a:avLst/>
                    </a:prstGeom>
                    <a:noFill/>
                    <a:ln>
                      <a:noFill/>
                    </a:ln>
                  </pic:spPr>
                </pic:pic>
              </a:graphicData>
            </a:graphic>
          </wp:inline>
        </w:drawing>
      </w:r>
    </w:p>
    <w:p w14:paraId="451C55CC" w14:textId="77777777" w:rsidR="00EC21A5" w:rsidRDefault="00EC21A5" w:rsidP="00EC21A5">
      <w:pPr>
        <w:jc w:val="both"/>
        <w:rPr>
          <w:rFonts w:ascii="Arial Narrow" w:hAnsi="Arial Narrow" w:cs="Arial"/>
          <w:b/>
          <w:bCs/>
          <w:lang w:eastAsia="es-ES"/>
        </w:rPr>
      </w:pPr>
    </w:p>
    <w:p w14:paraId="25EA6558" w14:textId="2CB97F48" w:rsidR="00992D07" w:rsidRDefault="00EC21A5" w:rsidP="007C05DB">
      <w:pPr>
        <w:jc w:val="both"/>
      </w:pPr>
      <w:r w:rsidRPr="0011279D">
        <w:rPr>
          <w:rFonts w:ascii="Arial Narrow" w:hAnsi="Arial Narrow" w:cs="Arial"/>
          <w:noProof/>
          <w:lang w:eastAsia="es-CO"/>
        </w:rPr>
        <mc:AlternateContent>
          <mc:Choice Requires="wps">
            <w:drawing>
              <wp:anchor distT="0" distB="0" distL="114300" distR="114300" simplePos="0" relativeHeight="251659264" behindDoc="0" locked="0" layoutInCell="1" allowOverlap="1" wp14:anchorId="20BE1941" wp14:editId="37DBA15D">
                <wp:simplePos x="0" y="0"/>
                <wp:positionH relativeFrom="column">
                  <wp:posOffset>1001395</wp:posOffset>
                </wp:positionH>
                <wp:positionV relativeFrom="paragraph">
                  <wp:posOffset>3964305</wp:posOffset>
                </wp:positionV>
                <wp:extent cx="2573020" cy="266700"/>
                <wp:effectExtent l="0" t="0" r="0" b="0"/>
                <wp:wrapNone/>
                <wp:docPr id="13315" name="Rectángulo 13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266700"/>
                        </a:xfrm>
                        <a:prstGeom prst="rect">
                          <a:avLst/>
                        </a:prstGeom>
                        <a:noFill/>
                        <a:ln w="9525">
                          <a:noFill/>
                          <a:miter lim="800000"/>
                          <a:headEnd/>
                          <a:tailEnd/>
                        </a:ln>
                      </wps:spPr>
                      <wps:txbx>
                        <w:txbxContent>
                          <w:p w14:paraId="7D74A22E" w14:textId="77777777" w:rsidR="00EC21A5" w:rsidRDefault="00EC21A5" w:rsidP="00EC21A5">
                            <w:pPr>
                              <w:pStyle w:val="NormalWeb"/>
                              <w:spacing w:before="0" w:beforeAutospacing="0" w:after="0" w:afterAutospacing="0"/>
                              <w:jc w:val="center"/>
                              <w:textAlignment w:val="baseline"/>
                            </w:pPr>
                          </w:p>
                        </w:txbxContent>
                      </wps:txbx>
                      <wps:bodyPr>
                        <a:spAutoFit/>
                      </wps:bodyPr>
                    </wps:wsp>
                  </a:graphicData>
                </a:graphic>
                <wp14:sizeRelH relativeFrom="page">
                  <wp14:pctWidth>0</wp14:pctWidth>
                </wp14:sizeRelH>
                <wp14:sizeRelV relativeFrom="page">
                  <wp14:pctHeight>0</wp14:pctHeight>
                </wp14:sizeRelV>
              </wp:anchor>
            </w:drawing>
          </mc:Choice>
          <mc:Fallback>
            <w:pict>
              <v:rect id="Rectángulo 13315" o:spid="_x0000_s1026" style="position:absolute;left:0;text-align:left;margin-left:78.85pt;margin-top:312.15pt;width:202.6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" filled="f" stroked="f">
                <v:textbox style="mso-fit-shape-to-text:t">
                  <w:txbxContent>
                    <w:p w14:paraId="7D74A22E" w14:textId="77777777" w:rsidR="00EC21A5" w:rsidRDefault="00EC21A5" w:rsidP="00EC21A5">
                      <w:pPr>
                        <w:pStyle w:val="NormalWeb"/>
                        <w:spacing w:before="0" w:beforeAutospacing="0" w:after="0" w:afterAutospacing="0"/>
                        <w:jc w:val="center"/>
                        <w:textAlignment w:val="baseline"/>
                      </w:pPr>
                    </w:p>
                  </w:txbxContent>
                </v:textbox>
              </v:rect>
            </w:pict>
          </mc:Fallback>
        </mc:AlternateContent>
      </w:r>
    </w:p>
    <w:sectPr w:rsidR="00992D07" w:rsidSect="0085467A">
      <w:headerReference w:type="even" r:id="rId10"/>
      <w:headerReference w:type="default" r:id="rId11"/>
      <w:headerReference w:type="first" r:id="rId12"/>
      <w:pgSz w:w="12240" w:h="15840"/>
      <w:pgMar w:top="1417" w:right="1701" w:bottom="1417"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EC652E" w15:done="0"/>
  <w15:commentEx w15:paraId="5E9350B8" w15:done="0"/>
  <w15:commentEx w15:paraId="593A4B65" w15:done="0"/>
  <w15:commentEx w15:paraId="1D032771" w15:done="0"/>
  <w15:commentEx w15:paraId="3994A95A" w15:done="0"/>
  <w15:commentEx w15:paraId="076BEA22" w15:done="0"/>
  <w15:commentEx w15:paraId="5A5CE5B9" w15:done="0"/>
  <w15:commentEx w15:paraId="1B1297B6" w15:done="0"/>
  <w15:commentEx w15:paraId="2010B320" w15:done="0"/>
  <w15:commentEx w15:paraId="5507A26C" w15:done="0"/>
  <w15:commentEx w15:paraId="434560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884EF" w14:textId="77777777" w:rsidR="00000E8A" w:rsidRDefault="00000E8A">
      <w:pPr>
        <w:spacing w:after="0" w:line="240" w:lineRule="auto"/>
      </w:pPr>
      <w:r>
        <w:separator/>
      </w:r>
    </w:p>
  </w:endnote>
  <w:endnote w:type="continuationSeparator" w:id="0">
    <w:p w14:paraId="2CFC554B" w14:textId="77777777" w:rsidR="00000E8A" w:rsidRDefault="00000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AA29F" w14:textId="77777777" w:rsidR="00000E8A" w:rsidRDefault="00000E8A">
      <w:pPr>
        <w:spacing w:after="0" w:line="240" w:lineRule="auto"/>
      </w:pPr>
      <w:r>
        <w:separator/>
      </w:r>
    </w:p>
  </w:footnote>
  <w:footnote w:type="continuationSeparator" w:id="0">
    <w:p w14:paraId="386EAD72" w14:textId="77777777" w:rsidR="00000E8A" w:rsidRDefault="00000E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7030E" w14:textId="77777777" w:rsidR="00992D07" w:rsidRDefault="00000E8A">
    <w:pPr>
      <w:pStyle w:val="Encabezado"/>
    </w:pPr>
    <w:r>
      <w:rPr>
        <w:noProof/>
      </w:rPr>
      <w:pict w14:anchorId="05335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4221501" o:spid="_x0000_s2050" type="#_x0000_t75" style="position:absolute;margin-left:0;margin-top:0;width:612pt;height:11in;z-index:-251656192;mso-position-horizontal:center;mso-position-horizontal-relative:margin;mso-position-vertical:center;mso-position-vertical-relative:margin" o:allowincell="f">
          <v:imagedata r:id="rId1" o:title="membrete SUBRED CENTRO ORIENTE-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BE244" w14:textId="77777777" w:rsidR="00992D07" w:rsidRDefault="00000E8A">
    <w:pPr>
      <w:pStyle w:val="Encabezado"/>
    </w:pPr>
    <w:r>
      <w:rPr>
        <w:noProof/>
      </w:rPr>
      <w:pict w14:anchorId="1DB8A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4221502" o:spid="_x0000_s2051" type="#_x0000_t75" style="position:absolute;margin-left:0;margin-top:0;width:612pt;height:11in;z-index:-251655168;mso-position-horizontal:center;mso-position-horizontal-relative:margin;mso-position-vertical:center;mso-position-vertical-relative:margin" o:allowincell="f">
          <v:imagedata r:id="rId1" o:title="membrete SUBRED CENTRO ORIENTE-01"/>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4C698B" w14:textId="77777777" w:rsidR="00992D07" w:rsidRDefault="00000E8A">
    <w:pPr>
      <w:pStyle w:val="Encabezado"/>
    </w:pPr>
    <w:r>
      <w:rPr>
        <w:noProof/>
      </w:rPr>
      <w:pict w14:anchorId="50739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4221500" o:spid="_x0000_s2049" type="#_x0000_t75" style="position:absolute;margin-left:0;margin-top:0;width:612pt;height:11in;z-index:-251657216;mso-position-horizontal:center;mso-position-horizontal-relative:margin;mso-position-vertical:center;mso-position-vertical-relative:margin" o:allowincell="f">
          <v:imagedata r:id="rId1" o:title="membrete SUBRED CENTRO ORIENTE-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CDC"/>
    <w:multiLevelType w:val="hybridMultilevel"/>
    <w:tmpl w:val="16CA9636"/>
    <w:lvl w:ilvl="0" w:tplc="1F4C2A76">
      <w:start w:val="1"/>
      <w:numFmt w:val="bullet"/>
      <w:lvlText w:val="•"/>
      <w:lvlJc w:val="left"/>
      <w:pPr>
        <w:tabs>
          <w:tab w:val="num" w:pos="720"/>
        </w:tabs>
        <w:ind w:left="720" w:hanging="360"/>
      </w:pPr>
      <w:rPr>
        <w:rFonts w:ascii="Times New Roman" w:hAnsi="Times New Roman" w:hint="default"/>
      </w:rPr>
    </w:lvl>
    <w:lvl w:ilvl="1" w:tplc="733AEAEC" w:tentative="1">
      <w:start w:val="1"/>
      <w:numFmt w:val="bullet"/>
      <w:lvlText w:val="•"/>
      <w:lvlJc w:val="left"/>
      <w:pPr>
        <w:tabs>
          <w:tab w:val="num" w:pos="1440"/>
        </w:tabs>
        <w:ind w:left="1440" w:hanging="360"/>
      </w:pPr>
      <w:rPr>
        <w:rFonts w:ascii="Times New Roman" w:hAnsi="Times New Roman" w:hint="default"/>
      </w:rPr>
    </w:lvl>
    <w:lvl w:ilvl="2" w:tplc="039CD842" w:tentative="1">
      <w:start w:val="1"/>
      <w:numFmt w:val="bullet"/>
      <w:lvlText w:val="•"/>
      <w:lvlJc w:val="left"/>
      <w:pPr>
        <w:tabs>
          <w:tab w:val="num" w:pos="2160"/>
        </w:tabs>
        <w:ind w:left="2160" w:hanging="360"/>
      </w:pPr>
      <w:rPr>
        <w:rFonts w:ascii="Times New Roman" w:hAnsi="Times New Roman" w:hint="default"/>
      </w:rPr>
    </w:lvl>
    <w:lvl w:ilvl="3" w:tplc="E44E1E36" w:tentative="1">
      <w:start w:val="1"/>
      <w:numFmt w:val="bullet"/>
      <w:lvlText w:val="•"/>
      <w:lvlJc w:val="left"/>
      <w:pPr>
        <w:tabs>
          <w:tab w:val="num" w:pos="2880"/>
        </w:tabs>
        <w:ind w:left="2880" w:hanging="360"/>
      </w:pPr>
      <w:rPr>
        <w:rFonts w:ascii="Times New Roman" w:hAnsi="Times New Roman" w:hint="default"/>
      </w:rPr>
    </w:lvl>
    <w:lvl w:ilvl="4" w:tplc="58C2814C" w:tentative="1">
      <w:start w:val="1"/>
      <w:numFmt w:val="bullet"/>
      <w:lvlText w:val="•"/>
      <w:lvlJc w:val="left"/>
      <w:pPr>
        <w:tabs>
          <w:tab w:val="num" w:pos="3600"/>
        </w:tabs>
        <w:ind w:left="3600" w:hanging="360"/>
      </w:pPr>
      <w:rPr>
        <w:rFonts w:ascii="Times New Roman" w:hAnsi="Times New Roman" w:hint="default"/>
      </w:rPr>
    </w:lvl>
    <w:lvl w:ilvl="5" w:tplc="E6F29378" w:tentative="1">
      <w:start w:val="1"/>
      <w:numFmt w:val="bullet"/>
      <w:lvlText w:val="•"/>
      <w:lvlJc w:val="left"/>
      <w:pPr>
        <w:tabs>
          <w:tab w:val="num" w:pos="4320"/>
        </w:tabs>
        <w:ind w:left="4320" w:hanging="360"/>
      </w:pPr>
      <w:rPr>
        <w:rFonts w:ascii="Times New Roman" w:hAnsi="Times New Roman" w:hint="default"/>
      </w:rPr>
    </w:lvl>
    <w:lvl w:ilvl="6" w:tplc="D8225026" w:tentative="1">
      <w:start w:val="1"/>
      <w:numFmt w:val="bullet"/>
      <w:lvlText w:val="•"/>
      <w:lvlJc w:val="left"/>
      <w:pPr>
        <w:tabs>
          <w:tab w:val="num" w:pos="5040"/>
        </w:tabs>
        <w:ind w:left="5040" w:hanging="360"/>
      </w:pPr>
      <w:rPr>
        <w:rFonts w:ascii="Times New Roman" w:hAnsi="Times New Roman" w:hint="default"/>
      </w:rPr>
    </w:lvl>
    <w:lvl w:ilvl="7" w:tplc="3F82B7A2" w:tentative="1">
      <w:start w:val="1"/>
      <w:numFmt w:val="bullet"/>
      <w:lvlText w:val="•"/>
      <w:lvlJc w:val="left"/>
      <w:pPr>
        <w:tabs>
          <w:tab w:val="num" w:pos="5760"/>
        </w:tabs>
        <w:ind w:left="5760" w:hanging="360"/>
      </w:pPr>
      <w:rPr>
        <w:rFonts w:ascii="Times New Roman" w:hAnsi="Times New Roman" w:hint="default"/>
      </w:rPr>
    </w:lvl>
    <w:lvl w:ilvl="8" w:tplc="4A2845E0" w:tentative="1">
      <w:start w:val="1"/>
      <w:numFmt w:val="bullet"/>
      <w:lvlText w:val="•"/>
      <w:lvlJc w:val="left"/>
      <w:pPr>
        <w:tabs>
          <w:tab w:val="num" w:pos="6480"/>
        </w:tabs>
        <w:ind w:left="6480" w:hanging="360"/>
      </w:pPr>
      <w:rPr>
        <w:rFonts w:ascii="Times New Roman" w:hAnsi="Times New Roman" w:hint="default"/>
      </w:rPr>
    </w:lvl>
  </w:abstractNum>
  <w:abstractNum w:abstractNumId="1">
    <w:nsid w:val="10A07480"/>
    <w:multiLevelType w:val="hybridMultilevel"/>
    <w:tmpl w:val="424CD67A"/>
    <w:lvl w:ilvl="0" w:tplc="8832830E">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6C95F66"/>
    <w:multiLevelType w:val="hybridMultilevel"/>
    <w:tmpl w:val="0E949442"/>
    <w:lvl w:ilvl="0" w:tplc="11622974">
      <w:start w:val="1"/>
      <w:numFmt w:val="bullet"/>
      <w:lvlText w:val="•"/>
      <w:lvlJc w:val="left"/>
      <w:pPr>
        <w:tabs>
          <w:tab w:val="num" w:pos="720"/>
        </w:tabs>
        <w:ind w:left="720" w:hanging="360"/>
      </w:pPr>
      <w:rPr>
        <w:rFonts w:ascii="Times New Roman" w:hAnsi="Times New Roman" w:hint="default"/>
      </w:rPr>
    </w:lvl>
    <w:lvl w:ilvl="1" w:tplc="993AC00E" w:tentative="1">
      <w:start w:val="1"/>
      <w:numFmt w:val="bullet"/>
      <w:lvlText w:val="•"/>
      <w:lvlJc w:val="left"/>
      <w:pPr>
        <w:tabs>
          <w:tab w:val="num" w:pos="1440"/>
        </w:tabs>
        <w:ind w:left="1440" w:hanging="360"/>
      </w:pPr>
      <w:rPr>
        <w:rFonts w:ascii="Times New Roman" w:hAnsi="Times New Roman" w:hint="default"/>
      </w:rPr>
    </w:lvl>
    <w:lvl w:ilvl="2" w:tplc="6AE68612" w:tentative="1">
      <w:start w:val="1"/>
      <w:numFmt w:val="bullet"/>
      <w:lvlText w:val="•"/>
      <w:lvlJc w:val="left"/>
      <w:pPr>
        <w:tabs>
          <w:tab w:val="num" w:pos="2160"/>
        </w:tabs>
        <w:ind w:left="2160" w:hanging="360"/>
      </w:pPr>
      <w:rPr>
        <w:rFonts w:ascii="Times New Roman" w:hAnsi="Times New Roman" w:hint="default"/>
      </w:rPr>
    </w:lvl>
    <w:lvl w:ilvl="3" w:tplc="C382CB04" w:tentative="1">
      <w:start w:val="1"/>
      <w:numFmt w:val="bullet"/>
      <w:lvlText w:val="•"/>
      <w:lvlJc w:val="left"/>
      <w:pPr>
        <w:tabs>
          <w:tab w:val="num" w:pos="2880"/>
        </w:tabs>
        <w:ind w:left="2880" w:hanging="360"/>
      </w:pPr>
      <w:rPr>
        <w:rFonts w:ascii="Times New Roman" w:hAnsi="Times New Roman" w:hint="default"/>
      </w:rPr>
    </w:lvl>
    <w:lvl w:ilvl="4" w:tplc="CF7EAF10" w:tentative="1">
      <w:start w:val="1"/>
      <w:numFmt w:val="bullet"/>
      <w:lvlText w:val="•"/>
      <w:lvlJc w:val="left"/>
      <w:pPr>
        <w:tabs>
          <w:tab w:val="num" w:pos="3600"/>
        </w:tabs>
        <w:ind w:left="3600" w:hanging="360"/>
      </w:pPr>
      <w:rPr>
        <w:rFonts w:ascii="Times New Roman" w:hAnsi="Times New Roman" w:hint="default"/>
      </w:rPr>
    </w:lvl>
    <w:lvl w:ilvl="5" w:tplc="694AC91A" w:tentative="1">
      <w:start w:val="1"/>
      <w:numFmt w:val="bullet"/>
      <w:lvlText w:val="•"/>
      <w:lvlJc w:val="left"/>
      <w:pPr>
        <w:tabs>
          <w:tab w:val="num" w:pos="4320"/>
        </w:tabs>
        <w:ind w:left="4320" w:hanging="360"/>
      </w:pPr>
      <w:rPr>
        <w:rFonts w:ascii="Times New Roman" w:hAnsi="Times New Roman" w:hint="default"/>
      </w:rPr>
    </w:lvl>
    <w:lvl w:ilvl="6" w:tplc="9E70AE34" w:tentative="1">
      <w:start w:val="1"/>
      <w:numFmt w:val="bullet"/>
      <w:lvlText w:val="•"/>
      <w:lvlJc w:val="left"/>
      <w:pPr>
        <w:tabs>
          <w:tab w:val="num" w:pos="5040"/>
        </w:tabs>
        <w:ind w:left="5040" w:hanging="360"/>
      </w:pPr>
      <w:rPr>
        <w:rFonts w:ascii="Times New Roman" w:hAnsi="Times New Roman" w:hint="default"/>
      </w:rPr>
    </w:lvl>
    <w:lvl w:ilvl="7" w:tplc="B56693DE" w:tentative="1">
      <w:start w:val="1"/>
      <w:numFmt w:val="bullet"/>
      <w:lvlText w:val="•"/>
      <w:lvlJc w:val="left"/>
      <w:pPr>
        <w:tabs>
          <w:tab w:val="num" w:pos="5760"/>
        </w:tabs>
        <w:ind w:left="5760" w:hanging="360"/>
      </w:pPr>
      <w:rPr>
        <w:rFonts w:ascii="Times New Roman" w:hAnsi="Times New Roman" w:hint="default"/>
      </w:rPr>
    </w:lvl>
    <w:lvl w:ilvl="8" w:tplc="41AE195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7624071"/>
    <w:multiLevelType w:val="hybridMultilevel"/>
    <w:tmpl w:val="DE84F5C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8855086"/>
    <w:multiLevelType w:val="hybridMultilevel"/>
    <w:tmpl w:val="91283ED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1CEA03D5"/>
    <w:multiLevelType w:val="hybridMultilevel"/>
    <w:tmpl w:val="44CE1052"/>
    <w:lvl w:ilvl="0" w:tplc="899EDEC6">
      <w:start w:val="1"/>
      <w:numFmt w:val="bullet"/>
      <w:lvlText w:val="•"/>
      <w:lvlJc w:val="left"/>
      <w:pPr>
        <w:tabs>
          <w:tab w:val="num" w:pos="720"/>
        </w:tabs>
        <w:ind w:left="720" w:hanging="360"/>
      </w:pPr>
      <w:rPr>
        <w:rFonts w:ascii="Arial" w:hAnsi="Arial" w:hint="default"/>
      </w:rPr>
    </w:lvl>
    <w:lvl w:ilvl="1" w:tplc="E416ABA4" w:tentative="1">
      <w:start w:val="1"/>
      <w:numFmt w:val="bullet"/>
      <w:lvlText w:val="•"/>
      <w:lvlJc w:val="left"/>
      <w:pPr>
        <w:tabs>
          <w:tab w:val="num" w:pos="1440"/>
        </w:tabs>
        <w:ind w:left="1440" w:hanging="360"/>
      </w:pPr>
      <w:rPr>
        <w:rFonts w:ascii="Arial" w:hAnsi="Arial" w:hint="default"/>
      </w:rPr>
    </w:lvl>
    <w:lvl w:ilvl="2" w:tplc="41B662FC" w:tentative="1">
      <w:start w:val="1"/>
      <w:numFmt w:val="bullet"/>
      <w:lvlText w:val="•"/>
      <w:lvlJc w:val="left"/>
      <w:pPr>
        <w:tabs>
          <w:tab w:val="num" w:pos="2160"/>
        </w:tabs>
        <w:ind w:left="2160" w:hanging="360"/>
      </w:pPr>
      <w:rPr>
        <w:rFonts w:ascii="Arial" w:hAnsi="Arial" w:hint="default"/>
      </w:rPr>
    </w:lvl>
    <w:lvl w:ilvl="3" w:tplc="E1307C6E" w:tentative="1">
      <w:start w:val="1"/>
      <w:numFmt w:val="bullet"/>
      <w:lvlText w:val="•"/>
      <w:lvlJc w:val="left"/>
      <w:pPr>
        <w:tabs>
          <w:tab w:val="num" w:pos="2880"/>
        </w:tabs>
        <w:ind w:left="2880" w:hanging="360"/>
      </w:pPr>
      <w:rPr>
        <w:rFonts w:ascii="Arial" w:hAnsi="Arial" w:hint="default"/>
      </w:rPr>
    </w:lvl>
    <w:lvl w:ilvl="4" w:tplc="28188916" w:tentative="1">
      <w:start w:val="1"/>
      <w:numFmt w:val="bullet"/>
      <w:lvlText w:val="•"/>
      <w:lvlJc w:val="left"/>
      <w:pPr>
        <w:tabs>
          <w:tab w:val="num" w:pos="3600"/>
        </w:tabs>
        <w:ind w:left="3600" w:hanging="360"/>
      </w:pPr>
      <w:rPr>
        <w:rFonts w:ascii="Arial" w:hAnsi="Arial" w:hint="default"/>
      </w:rPr>
    </w:lvl>
    <w:lvl w:ilvl="5" w:tplc="A8CC1BDC" w:tentative="1">
      <w:start w:val="1"/>
      <w:numFmt w:val="bullet"/>
      <w:lvlText w:val="•"/>
      <w:lvlJc w:val="left"/>
      <w:pPr>
        <w:tabs>
          <w:tab w:val="num" w:pos="4320"/>
        </w:tabs>
        <w:ind w:left="4320" w:hanging="360"/>
      </w:pPr>
      <w:rPr>
        <w:rFonts w:ascii="Arial" w:hAnsi="Arial" w:hint="default"/>
      </w:rPr>
    </w:lvl>
    <w:lvl w:ilvl="6" w:tplc="18EC75D8" w:tentative="1">
      <w:start w:val="1"/>
      <w:numFmt w:val="bullet"/>
      <w:lvlText w:val="•"/>
      <w:lvlJc w:val="left"/>
      <w:pPr>
        <w:tabs>
          <w:tab w:val="num" w:pos="5040"/>
        </w:tabs>
        <w:ind w:left="5040" w:hanging="360"/>
      </w:pPr>
      <w:rPr>
        <w:rFonts w:ascii="Arial" w:hAnsi="Arial" w:hint="default"/>
      </w:rPr>
    </w:lvl>
    <w:lvl w:ilvl="7" w:tplc="468E3544" w:tentative="1">
      <w:start w:val="1"/>
      <w:numFmt w:val="bullet"/>
      <w:lvlText w:val="•"/>
      <w:lvlJc w:val="left"/>
      <w:pPr>
        <w:tabs>
          <w:tab w:val="num" w:pos="5760"/>
        </w:tabs>
        <w:ind w:left="5760" w:hanging="360"/>
      </w:pPr>
      <w:rPr>
        <w:rFonts w:ascii="Arial" w:hAnsi="Arial" w:hint="default"/>
      </w:rPr>
    </w:lvl>
    <w:lvl w:ilvl="8" w:tplc="B872A520" w:tentative="1">
      <w:start w:val="1"/>
      <w:numFmt w:val="bullet"/>
      <w:lvlText w:val="•"/>
      <w:lvlJc w:val="left"/>
      <w:pPr>
        <w:tabs>
          <w:tab w:val="num" w:pos="6480"/>
        </w:tabs>
        <w:ind w:left="6480" w:hanging="360"/>
      </w:pPr>
      <w:rPr>
        <w:rFonts w:ascii="Arial" w:hAnsi="Arial" w:hint="default"/>
      </w:rPr>
    </w:lvl>
  </w:abstractNum>
  <w:abstractNum w:abstractNumId="6">
    <w:nsid w:val="28032D9F"/>
    <w:multiLevelType w:val="hybridMultilevel"/>
    <w:tmpl w:val="8AAEC72C"/>
    <w:lvl w:ilvl="0" w:tplc="8522EDA6">
      <w:start w:val="2023"/>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9B82153"/>
    <w:multiLevelType w:val="hybridMultilevel"/>
    <w:tmpl w:val="C4C2CED0"/>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8">
    <w:nsid w:val="327B49AF"/>
    <w:multiLevelType w:val="hybridMultilevel"/>
    <w:tmpl w:val="E422A0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D19399B"/>
    <w:multiLevelType w:val="hybridMultilevel"/>
    <w:tmpl w:val="509A946E"/>
    <w:lvl w:ilvl="0" w:tplc="A97C972E">
      <w:start w:val="1"/>
      <w:numFmt w:val="bullet"/>
      <w:lvlText w:val="•"/>
      <w:lvlJc w:val="left"/>
      <w:pPr>
        <w:tabs>
          <w:tab w:val="num" w:pos="720"/>
        </w:tabs>
        <w:ind w:left="720" w:hanging="360"/>
      </w:pPr>
      <w:rPr>
        <w:rFonts w:ascii="Times New Roman" w:hAnsi="Times New Roman" w:hint="default"/>
      </w:rPr>
    </w:lvl>
    <w:lvl w:ilvl="1" w:tplc="292035EA" w:tentative="1">
      <w:start w:val="1"/>
      <w:numFmt w:val="bullet"/>
      <w:lvlText w:val="•"/>
      <w:lvlJc w:val="left"/>
      <w:pPr>
        <w:tabs>
          <w:tab w:val="num" w:pos="1440"/>
        </w:tabs>
        <w:ind w:left="1440" w:hanging="360"/>
      </w:pPr>
      <w:rPr>
        <w:rFonts w:ascii="Times New Roman" w:hAnsi="Times New Roman" w:hint="default"/>
      </w:rPr>
    </w:lvl>
    <w:lvl w:ilvl="2" w:tplc="DDF6E22E" w:tentative="1">
      <w:start w:val="1"/>
      <w:numFmt w:val="bullet"/>
      <w:lvlText w:val="•"/>
      <w:lvlJc w:val="left"/>
      <w:pPr>
        <w:tabs>
          <w:tab w:val="num" w:pos="2160"/>
        </w:tabs>
        <w:ind w:left="2160" w:hanging="360"/>
      </w:pPr>
      <w:rPr>
        <w:rFonts w:ascii="Times New Roman" w:hAnsi="Times New Roman" w:hint="default"/>
      </w:rPr>
    </w:lvl>
    <w:lvl w:ilvl="3" w:tplc="82DCB0B6" w:tentative="1">
      <w:start w:val="1"/>
      <w:numFmt w:val="bullet"/>
      <w:lvlText w:val="•"/>
      <w:lvlJc w:val="left"/>
      <w:pPr>
        <w:tabs>
          <w:tab w:val="num" w:pos="2880"/>
        </w:tabs>
        <w:ind w:left="2880" w:hanging="360"/>
      </w:pPr>
      <w:rPr>
        <w:rFonts w:ascii="Times New Roman" w:hAnsi="Times New Roman" w:hint="default"/>
      </w:rPr>
    </w:lvl>
    <w:lvl w:ilvl="4" w:tplc="CEC616CE" w:tentative="1">
      <w:start w:val="1"/>
      <w:numFmt w:val="bullet"/>
      <w:lvlText w:val="•"/>
      <w:lvlJc w:val="left"/>
      <w:pPr>
        <w:tabs>
          <w:tab w:val="num" w:pos="3600"/>
        </w:tabs>
        <w:ind w:left="3600" w:hanging="360"/>
      </w:pPr>
      <w:rPr>
        <w:rFonts w:ascii="Times New Roman" w:hAnsi="Times New Roman" w:hint="default"/>
      </w:rPr>
    </w:lvl>
    <w:lvl w:ilvl="5" w:tplc="205CC6C6" w:tentative="1">
      <w:start w:val="1"/>
      <w:numFmt w:val="bullet"/>
      <w:lvlText w:val="•"/>
      <w:lvlJc w:val="left"/>
      <w:pPr>
        <w:tabs>
          <w:tab w:val="num" w:pos="4320"/>
        </w:tabs>
        <w:ind w:left="4320" w:hanging="360"/>
      </w:pPr>
      <w:rPr>
        <w:rFonts w:ascii="Times New Roman" w:hAnsi="Times New Roman" w:hint="default"/>
      </w:rPr>
    </w:lvl>
    <w:lvl w:ilvl="6" w:tplc="37344060" w:tentative="1">
      <w:start w:val="1"/>
      <w:numFmt w:val="bullet"/>
      <w:lvlText w:val="•"/>
      <w:lvlJc w:val="left"/>
      <w:pPr>
        <w:tabs>
          <w:tab w:val="num" w:pos="5040"/>
        </w:tabs>
        <w:ind w:left="5040" w:hanging="360"/>
      </w:pPr>
      <w:rPr>
        <w:rFonts w:ascii="Times New Roman" w:hAnsi="Times New Roman" w:hint="default"/>
      </w:rPr>
    </w:lvl>
    <w:lvl w:ilvl="7" w:tplc="3572BE0C" w:tentative="1">
      <w:start w:val="1"/>
      <w:numFmt w:val="bullet"/>
      <w:lvlText w:val="•"/>
      <w:lvlJc w:val="left"/>
      <w:pPr>
        <w:tabs>
          <w:tab w:val="num" w:pos="5760"/>
        </w:tabs>
        <w:ind w:left="5760" w:hanging="360"/>
      </w:pPr>
      <w:rPr>
        <w:rFonts w:ascii="Times New Roman" w:hAnsi="Times New Roman" w:hint="default"/>
      </w:rPr>
    </w:lvl>
    <w:lvl w:ilvl="8" w:tplc="54A47AD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FD5021B"/>
    <w:multiLevelType w:val="hybridMultilevel"/>
    <w:tmpl w:val="FC421DA4"/>
    <w:lvl w:ilvl="0" w:tplc="7C206EA4">
      <w:start w:val="1"/>
      <w:numFmt w:val="bullet"/>
      <w:lvlText w:val="•"/>
      <w:lvlJc w:val="left"/>
      <w:pPr>
        <w:tabs>
          <w:tab w:val="num" w:pos="720"/>
        </w:tabs>
        <w:ind w:left="720" w:hanging="360"/>
      </w:pPr>
      <w:rPr>
        <w:rFonts w:ascii="Arial" w:hAnsi="Arial" w:hint="default"/>
      </w:rPr>
    </w:lvl>
    <w:lvl w:ilvl="1" w:tplc="FB522F54" w:tentative="1">
      <w:start w:val="1"/>
      <w:numFmt w:val="bullet"/>
      <w:lvlText w:val="•"/>
      <w:lvlJc w:val="left"/>
      <w:pPr>
        <w:tabs>
          <w:tab w:val="num" w:pos="1440"/>
        </w:tabs>
        <w:ind w:left="1440" w:hanging="360"/>
      </w:pPr>
      <w:rPr>
        <w:rFonts w:ascii="Arial" w:hAnsi="Arial" w:hint="default"/>
      </w:rPr>
    </w:lvl>
    <w:lvl w:ilvl="2" w:tplc="2A7075E6" w:tentative="1">
      <w:start w:val="1"/>
      <w:numFmt w:val="bullet"/>
      <w:lvlText w:val="•"/>
      <w:lvlJc w:val="left"/>
      <w:pPr>
        <w:tabs>
          <w:tab w:val="num" w:pos="2160"/>
        </w:tabs>
        <w:ind w:left="2160" w:hanging="360"/>
      </w:pPr>
      <w:rPr>
        <w:rFonts w:ascii="Arial" w:hAnsi="Arial" w:hint="default"/>
      </w:rPr>
    </w:lvl>
    <w:lvl w:ilvl="3" w:tplc="59B03432" w:tentative="1">
      <w:start w:val="1"/>
      <w:numFmt w:val="bullet"/>
      <w:lvlText w:val="•"/>
      <w:lvlJc w:val="left"/>
      <w:pPr>
        <w:tabs>
          <w:tab w:val="num" w:pos="2880"/>
        </w:tabs>
        <w:ind w:left="2880" w:hanging="360"/>
      </w:pPr>
      <w:rPr>
        <w:rFonts w:ascii="Arial" w:hAnsi="Arial" w:hint="default"/>
      </w:rPr>
    </w:lvl>
    <w:lvl w:ilvl="4" w:tplc="DFFC5534" w:tentative="1">
      <w:start w:val="1"/>
      <w:numFmt w:val="bullet"/>
      <w:lvlText w:val="•"/>
      <w:lvlJc w:val="left"/>
      <w:pPr>
        <w:tabs>
          <w:tab w:val="num" w:pos="3600"/>
        </w:tabs>
        <w:ind w:left="3600" w:hanging="360"/>
      </w:pPr>
      <w:rPr>
        <w:rFonts w:ascii="Arial" w:hAnsi="Arial" w:hint="default"/>
      </w:rPr>
    </w:lvl>
    <w:lvl w:ilvl="5" w:tplc="071ADFD2" w:tentative="1">
      <w:start w:val="1"/>
      <w:numFmt w:val="bullet"/>
      <w:lvlText w:val="•"/>
      <w:lvlJc w:val="left"/>
      <w:pPr>
        <w:tabs>
          <w:tab w:val="num" w:pos="4320"/>
        </w:tabs>
        <w:ind w:left="4320" w:hanging="360"/>
      </w:pPr>
      <w:rPr>
        <w:rFonts w:ascii="Arial" w:hAnsi="Arial" w:hint="default"/>
      </w:rPr>
    </w:lvl>
    <w:lvl w:ilvl="6" w:tplc="3F0E6DFA" w:tentative="1">
      <w:start w:val="1"/>
      <w:numFmt w:val="bullet"/>
      <w:lvlText w:val="•"/>
      <w:lvlJc w:val="left"/>
      <w:pPr>
        <w:tabs>
          <w:tab w:val="num" w:pos="5040"/>
        </w:tabs>
        <w:ind w:left="5040" w:hanging="360"/>
      </w:pPr>
      <w:rPr>
        <w:rFonts w:ascii="Arial" w:hAnsi="Arial" w:hint="default"/>
      </w:rPr>
    </w:lvl>
    <w:lvl w:ilvl="7" w:tplc="6FBCF8E8" w:tentative="1">
      <w:start w:val="1"/>
      <w:numFmt w:val="bullet"/>
      <w:lvlText w:val="•"/>
      <w:lvlJc w:val="left"/>
      <w:pPr>
        <w:tabs>
          <w:tab w:val="num" w:pos="5760"/>
        </w:tabs>
        <w:ind w:left="5760" w:hanging="360"/>
      </w:pPr>
      <w:rPr>
        <w:rFonts w:ascii="Arial" w:hAnsi="Arial" w:hint="default"/>
      </w:rPr>
    </w:lvl>
    <w:lvl w:ilvl="8" w:tplc="81063688" w:tentative="1">
      <w:start w:val="1"/>
      <w:numFmt w:val="bullet"/>
      <w:lvlText w:val="•"/>
      <w:lvlJc w:val="left"/>
      <w:pPr>
        <w:tabs>
          <w:tab w:val="num" w:pos="6480"/>
        </w:tabs>
        <w:ind w:left="6480" w:hanging="360"/>
      </w:pPr>
      <w:rPr>
        <w:rFonts w:ascii="Arial" w:hAnsi="Arial" w:hint="default"/>
      </w:rPr>
    </w:lvl>
  </w:abstractNum>
  <w:abstractNum w:abstractNumId="11">
    <w:nsid w:val="450751B6"/>
    <w:multiLevelType w:val="hybridMultilevel"/>
    <w:tmpl w:val="E7589FBE"/>
    <w:lvl w:ilvl="0" w:tplc="E05CC7E4">
      <w:start w:val="1"/>
      <w:numFmt w:val="bullet"/>
      <w:lvlText w:val="•"/>
      <w:lvlJc w:val="left"/>
      <w:pPr>
        <w:tabs>
          <w:tab w:val="num" w:pos="720"/>
        </w:tabs>
        <w:ind w:left="720" w:hanging="360"/>
      </w:pPr>
      <w:rPr>
        <w:rFonts w:ascii="Arial" w:hAnsi="Arial" w:hint="default"/>
      </w:rPr>
    </w:lvl>
    <w:lvl w:ilvl="1" w:tplc="F66C35BC" w:tentative="1">
      <w:start w:val="1"/>
      <w:numFmt w:val="bullet"/>
      <w:lvlText w:val="•"/>
      <w:lvlJc w:val="left"/>
      <w:pPr>
        <w:tabs>
          <w:tab w:val="num" w:pos="1440"/>
        </w:tabs>
        <w:ind w:left="1440" w:hanging="360"/>
      </w:pPr>
      <w:rPr>
        <w:rFonts w:ascii="Arial" w:hAnsi="Arial" w:hint="default"/>
      </w:rPr>
    </w:lvl>
    <w:lvl w:ilvl="2" w:tplc="D71A9C42" w:tentative="1">
      <w:start w:val="1"/>
      <w:numFmt w:val="bullet"/>
      <w:lvlText w:val="•"/>
      <w:lvlJc w:val="left"/>
      <w:pPr>
        <w:tabs>
          <w:tab w:val="num" w:pos="2160"/>
        </w:tabs>
        <w:ind w:left="2160" w:hanging="360"/>
      </w:pPr>
      <w:rPr>
        <w:rFonts w:ascii="Arial" w:hAnsi="Arial" w:hint="default"/>
      </w:rPr>
    </w:lvl>
    <w:lvl w:ilvl="3" w:tplc="2132FA92" w:tentative="1">
      <w:start w:val="1"/>
      <w:numFmt w:val="bullet"/>
      <w:lvlText w:val="•"/>
      <w:lvlJc w:val="left"/>
      <w:pPr>
        <w:tabs>
          <w:tab w:val="num" w:pos="2880"/>
        </w:tabs>
        <w:ind w:left="2880" w:hanging="360"/>
      </w:pPr>
      <w:rPr>
        <w:rFonts w:ascii="Arial" w:hAnsi="Arial" w:hint="default"/>
      </w:rPr>
    </w:lvl>
    <w:lvl w:ilvl="4" w:tplc="6A0CEA06" w:tentative="1">
      <w:start w:val="1"/>
      <w:numFmt w:val="bullet"/>
      <w:lvlText w:val="•"/>
      <w:lvlJc w:val="left"/>
      <w:pPr>
        <w:tabs>
          <w:tab w:val="num" w:pos="3600"/>
        </w:tabs>
        <w:ind w:left="3600" w:hanging="360"/>
      </w:pPr>
      <w:rPr>
        <w:rFonts w:ascii="Arial" w:hAnsi="Arial" w:hint="default"/>
      </w:rPr>
    </w:lvl>
    <w:lvl w:ilvl="5" w:tplc="76F05294" w:tentative="1">
      <w:start w:val="1"/>
      <w:numFmt w:val="bullet"/>
      <w:lvlText w:val="•"/>
      <w:lvlJc w:val="left"/>
      <w:pPr>
        <w:tabs>
          <w:tab w:val="num" w:pos="4320"/>
        </w:tabs>
        <w:ind w:left="4320" w:hanging="360"/>
      </w:pPr>
      <w:rPr>
        <w:rFonts w:ascii="Arial" w:hAnsi="Arial" w:hint="default"/>
      </w:rPr>
    </w:lvl>
    <w:lvl w:ilvl="6" w:tplc="90C6663E" w:tentative="1">
      <w:start w:val="1"/>
      <w:numFmt w:val="bullet"/>
      <w:lvlText w:val="•"/>
      <w:lvlJc w:val="left"/>
      <w:pPr>
        <w:tabs>
          <w:tab w:val="num" w:pos="5040"/>
        </w:tabs>
        <w:ind w:left="5040" w:hanging="360"/>
      </w:pPr>
      <w:rPr>
        <w:rFonts w:ascii="Arial" w:hAnsi="Arial" w:hint="default"/>
      </w:rPr>
    </w:lvl>
    <w:lvl w:ilvl="7" w:tplc="D878ECD0" w:tentative="1">
      <w:start w:val="1"/>
      <w:numFmt w:val="bullet"/>
      <w:lvlText w:val="•"/>
      <w:lvlJc w:val="left"/>
      <w:pPr>
        <w:tabs>
          <w:tab w:val="num" w:pos="5760"/>
        </w:tabs>
        <w:ind w:left="5760" w:hanging="360"/>
      </w:pPr>
      <w:rPr>
        <w:rFonts w:ascii="Arial" w:hAnsi="Arial" w:hint="default"/>
      </w:rPr>
    </w:lvl>
    <w:lvl w:ilvl="8" w:tplc="86C81434" w:tentative="1">
      <w:start w:val="1"/>
      <w:numFmt w:val="bullet"/>
      <w:lvlText w:val="•"/>
      <w:lvlJc w:val="left"/>
      <w:pPr>
        <w:tabs>
          <w:tab w:val="num" w:pos="6480"/>
        </w:tabs>
        <w:ind w:left="6480" w:hanging="360"/>
      </w:pPr>
      <w:rPr>
        <w:rFonts w:ascii="Arial" w:hAnsi="Arial" w:hint="default"/>
      </w:rPr>
    </w:lvl>
  </w:abstractNum>
  <w:abstractNum w:abstractNumId="12">
    <w:nsid w:val="461F5A52"/>
    <w:multiLevelType w:val="hybridMultilevel"/>
    <w:tmpl w:val="A51A585A"/>
    <w:lvl w:ilvl="0" w:tplc="D84C6888">
      <w:start w:val="1"/>
      <w:numFmt w:val="bullet"/>
      <w:lvlText w:val="•"/>
      <w:lvlJc w:val="left"/>
      <w:pPr>
        <w:tabs>
          <w:tab w:val="num" w:pos="720"/>
        </w:tabs>
        <w:ind w:left="720" w:hanging="360"/>
      </w:pPr>
      <w:rPr>
        <w:rFonts w:ascii="Times New Roman" w:hAnsi="Times New Roman" w:hint="default"/>
      </w:rPr>
    </w:lvl>
    <w:lvl w:ilvl="1" w:tplc="830622CA" w:tentative="1">
      <w:start w:val="1"/>
      <w:numFmt w:val="bullet"/>
      <w:lvlText w:val="•"/>
      <w:lvlJc w:val="left"/>
      <w:pPr>
        <w:tabs>
          <w:tab w:val="num" w:pos="1440"/>
        </w:tabs>
        <w:ind w:left="1440" w:hanging="360"/>
      </w:pPr>
      <w:rPr>
        <w:rFonts w:ascii="Times New Roman" w:hAnsi="Times New Roman" w:hint="default"/>
      </w:rPr>
    </w:lvl>
    <w:lvl w:ilvl="2" w:tplc="E71A6366" w:tentative="1">
      <w:start w:val="1"/>
      <w:numFmt w:val="bullet"/>
      <w:lvlText w:val="•"/>
      <w:lvlJc w:val="left"/>
      <w:pPr>
        <w:tabs>
          <w:tab w:val="num" w:pos="2160"/>
        </w:tabs>
        <w:ind w:left="2160" w:hanging="360"/>
      </w:pPr>
      <w:rPr>
        <w:rFonts w:ascii="Times New Roman" w:hAnsi="Times New Roman" w:hint="default"/>
      </w:rPr>
    </w:lvl>
    <w:lvl w:ilvl="3" w:tplc="A860E64E" w:tentative="1">
      <w:start w:val="1"/>
      <w:numFmt w:val="bullet"/>
      <w:lvlText w:val="•"/>
      <w:lvlJc w:val="left"/>
      <w:pPr>
        <w:tabs>
          <w:tab w:val="num" w:pos="2880"/>
        </w:tabs>
        <w:ind w:left="2880" w:hanging="360"/>
      </w:pPr>
      <w:rPr>
        <w:rFonts w:ascii="Times New Roman" w:hAnsi="Times New Roman" w:hint="default"/>
      </w:rPr>
    </w:lvl>
    <w:lvl w:ilvl="4" w:tplc="DC68248E" w:tentative="1">
      <w:start w:val="1"/>
      <w:numFmt w:val="bullet"/>
      <w:lvlText w:val="•"/>
      <w:lvlJc w:val="left"/>
      <w:pPr>
        <w:tabs>
          <w:tab w:val="num" w:pos="3600"/>
        </w:tabs>
        <w:ind w:left="3600" w:hanging="360"/>
      </w:pPr>
      <w:rPr>
        <w:rFonts w:ascii="Times New Roman" w:hAnsi="Times New Roman" w:hint="default"/>
      </w:rPr>
    </w:lvl>
    <w:lvl w:ilvl="5" w:tplc="AE48B2EA" w:tentative="1">
      <w:start w:val="1"/>
      <w:numFmt w:val="bullet"/>
      <w:lvlText w:val="•"/>
      <w:lvlJc w:val="left"/>
      <w:pPr>
        <w:tabs>
          <w:tab w:val="num" w:pos="4320"/>
        </w:tabs>
        <w:ind w:left="4320" w:hanging="360"/>
      </w:pPr>
      <w:rPr>
        <w:rFonts w:ascii="Times New Roman" w:hAnsi="Times New Roman" w:hint="default"/>
      </w:rPr>
    </w:lvl>
    <w:lvl w:ilvl="6" w:tplc="5DB8BD28" w:tentative="1">
      <w:start w:val="1"/>
      <w:numFmt w:val="bullet"/>
      <w:lvlText w:val="•"/>
      <w:lvlJc w:val="left"/>
      <w:pPr>
        <w:tabs>
          <w:tab w:val="num" w:pos="5040"/>
        </w:tabs>
        <w:ind w:left="5040" w:hanging="360"/>
      </w:pPr>
      <w:rPr>
        <w:rFonts w:ascii="Times New Roman" w:hAnsi="Times New Roman" w:hint="default"/>
      </w:rPr>
    </w:lvl>
    <w:lvl w:ilvl="7" w:tplc="457E6F8E" w:tentative="1">
      <w:start w:val="1"/>
      <w:numFmt w:val="bullet"/>
      <w:lvlText w:val="•"/>
      <w:lvlJc w:val="left"/>
      <w:pPr>
        <w:tabs>
          <w:tab w:val="num" w:pos="5760"/>
        </w:tabs>
        <w:ind w:left="5760" w:hanging="360"/>
      </w:pPr>
      <w:rPr>
        <w:rFonts w:ascii="Times New Roman" w:hAnsi="Times New Roman" w:hint="default"/>
      </w:rPr>
    </w:lvl>
    <w:lvl w:ilvl="8" w:tplc="150CE63A" w:tentative="1">
      <w:start w:val="1"/>
      <w:numFmt w:val="bullet"/>
      <w:lvlText w:val="•"/>
      <w:lvlJc w:val="left"/>
      <w:pPr>
        <w:tabs>
          <w:tab w:val="num" w:pos="6480"/>
        </w:tabs>
        <w:ind w:left="6480" w:hanging="360"/>
      </w:pPr>
      <w:rPr>
        <w:rFonts w:ascii="Times New Roman" w:hAnsi="Times New Roman" w:hint="default"/>
      </w:rPr>
    </w:lvl>
  </w:abstractNum>
  <w:abstractNum w:abstractNumId="13">
    <w:nsid w:val="47DB526C"/>
    <w:multiLevelType w:val="hybridMultilevel"/>
    <w:tmpl w:val="74CE6272"/>
    <w:lvl w:ilvl="0" w:tplc="057E004E">
      <w:start w:val="1"/>
      <w:numFmt w:val="bullet"/>
      <w:lvlText w:val="•"/>
      <w:lvlJc w:val="left"/>
      <w:pPr>
        <w:tabs>
          <w:tab w:val="num" w:pos="720"/>
        </w:tabs>
        <w:ind w:left="720" w:hanging="360"/>
      </w:pPr>
      <w:rPr>
        <w:rFonts w:ascii="Times New Roman" w:hAnsi="Times New Roman" w:hint="default"/>
      </w:rPr>
    </w:lvl>
    <w:lvl w:ilvl="1" w:tplc="004A5836" w:tentative="1">
      <w:start w:val="1"/>
      <w:numFmt w:val="bullet"/>
      <w:lvlText w:val="•"/>
      <w:lvlJc w:val="left"/>
      <w:pPr>
        <w:tabs>
          <w:tab w:val="num" w:pos="1440"/>
        </w:tabs>
        <w:ind w:left="1440" w:hanging="360"/>
      </w:pPr>
      <w:rPr>
        <w:rFonts w:ascii="Times New Roman" w:hAnsi="Times New Roman" w:hint="default"/>
      </w:rPr>
    </w:lvl>
    <w:lvl w:ilvl="2" w:tplc="762CE9C6" w:tentative="1">
      <w:start w:val="1"/>
      <w:numFmt w:val="bullet"/>
      <w:lvlText w:val="•"/>
      <w:lvlJc w:val="left"/>
      <w:pPr>
        <w:tabs>
          <w:tab w:val="num" w:pos="2160"/>
        </w:tabs>
        <w:ind w:left="2160" w:hanging="360"/>
      </w:pPr>
      <w:rPr>
        <w:rFonts w:ascii="Times New Roman" w:hAnsi="Times New Roman" w:hint="default"/>
      </w:rPr>
    </w:lvl>
    <w:lvl w:ilvl="3" w:tplc="F56CF9A8" w:tentative="1">
      <w:start w:val="1"/>
      <w:numFmt w:val="bullet"/>
      <w:lvlText w:val="•"/>
      <w:lvlJc w:val="left"/>
      <w:pPr>
        <w:tabs>
          <w:tab w:val="num" w:pos="2880"/>
        </w:tabs>
        <w:ind w:left="2880" w:hanging="360"/>
      </w:pPr>
      <w:rPr>
        <w:rFonts w:ascii="Times New Roman" w:hAnsi="Times New Roman" w:hint="default"/>
      </w:rPr>
    </w:lvl>
    <w:lvl w:ilvl="4" w:tplc="66D0D424" w:tentative="1">
      <w:start w:val="1"/>
      <w:numFmt w:val="bullet"/>
      <w:lvlText w:val="•"/>
      <w:lvlJc w:val="left"/>
      <w:pPr>
        <w:tabs>
          <w:tab w:val="num" w:pos="3600"/>
        </w:tabs>
        <w:ind w:left="3600" w:hanging="360"/>
      </w:pPr>
      <w:rPr>
        <w:rFonts w:ascii="Times New Roman" w:hAnsi="Times New Roman" w:hint="default"/>
      </w:rPr>
    </w:lvl>
    <w:lvl w:ilvl="5" w:tplc="EBEA34DE" w:tentative="1">
      <w:start w:val="1"/>
      <w:numFmt w:val="bullet"/>
      <w:lvlText w:val="•"/>
      <w:lvlJc w:val="left"/>
      <w:pPr>
        <w:tabs>
          <w:tab w:val="num" w:pos="4320"/>
        </w:tabs>
        <w:ind w:left="4320" w:hanging="360"/>
      </w:pPr>
      <w:rPr>
        <w:rFonts w:ascii="Times New Roman" w:hAnsi="Times New Roman" w:hint="default"/>
      </w:rPr>
    </w:lvl>
    <w:lvl w:ilvl="6" w:tplc="75CC8162" w:tentative="1">
      <w:start w:val="1"/>
      <w:numFmt w:val="bullet"/>
      <w:lvlText w:val="•"/>
      <w:lvlJc w:val="left"/>
      <w:pPr>
        <w:tabs>
          <w:tab w:val="num" w:pos="5040"/>
        </w:tabs>
        <w:ind w:left="5040" w:hanging="360"/>
      </w:pPr>
      <w:rPr>
        <w:rFonts w:ascii="Times New Roman" w:hAnsi="Times New Roman" w:hint="default"/>
      </w:rPr>
    </w:lvl>
    <w:lvl w:ilvl="7" w:tplc="08BEE44A" w:tentative="1">
      <w:start w:val="1"/>
      <w:numFmt w:val="bullet"/>
      <w:lvlText w:val="•"/>
      <w:lvlJc w:val="left"/>
      <w:pPr>
        <w:tabs>
          <w:tab w:val="num" w:pos="5760"/>
        </w:tabs>
        <w:ind w:left="5760" w:hanging="360"/>
      </w:pPr>
      <w:rPr>
        <w:rFonts w:ascii="Times New Roman" w:hAnsi="Times New Roman" w:hint="default"/>
      </w:rPr>
    </w:lvl>
    <w:lvl w:ilvl="8" w:tplc="86EEF16C"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7F24E9F"/>
    <w:multiLevelType w:val="hybridMultilevel"/>
    <w:tmpl w:val="F892BF20"/>
    <w:lvl w:ilvl="0" w:tplc="E27C2D4C">
      <w:start w:val="1"/>
      <w:numFmt w:val="bullet"/>
      <w:lvlText w:val="•"/>
      <w:lvlJc w:val="left"/>
      <w:pPr>
        <w:tabs>
          <w:tab w:val="num" w:pos="720"/>
        </w:tabs>
        <w:ind w:left="720" w:hanging="360"/>
      </w:pPr>
      <w:rPr>
        <w:rFonts w:ascii="Arial" w:hAnsi="Arial" w:hint="default"/>
      </w:rPr>
    </w:lvl>
    <w:lvl w:ilvl="1" w:tplc="10E0D06E" w:tentative="1">
      <w:start w:val="1"/>
      <w:numFmt w:val="bullet"/>
      <w:lvlText w:val="•"/>
      <w:lvlJc w:val="left"/>
      <w:pPr>
        <w:tabs>
          <w:tab w:val="num" w:pos="1440"/>
        </w:tabs>
        <w:ind w:left="1440" w:hanging="360"/>
      </w:pPr>
      <w:rPr>
        <w:rFonts w:ascii="Arial" w:hAnsi="Arial" w:hint="default"/>
      </w:rPr>
    </w:lvl>
    <w:lvl w:ilvl="2" w:tplc="C95C5FB0" w:tentative="1">
      <w:start w:val="1"/>
      <w:numFmt w:val="bullet"/>
      <w:lvlText w:val="•"/>
      <w:lvlJc w:val="left"/>
      <w:pPr>
        <w:tabs>
          <w:tab w:val="num" w:pos="2160"/>
        </w:tabs>
        <w:ind w:left="2160" w:hanging="360"/>
      </w:pPr>
      <w:rPr>
        <w:rFonts w:ascii="Arial" w:hAnsi="Arial" w:hint="default"/>
      </w:rPr>
    </w:lvl>
    <w:lvl w:ilvl="3" w:tplc="67AE071E" w:tentative="1">
      <w:start w:val="1"/>
      <w:numFmt w:val="bullet"/>
      <w:lvlText w:val="•"/>
      <w:lvlJc w:val="left"/>
      <w:pPr>
        <w:tabs>
          <w:tab w:val="num" w:pos="2880"/>
        </w:tabs>
        <w:ind w:left="2880" w:hanging="360"/>
      </w:pPr>
      <w:rPr>
        <w:rFonts w:ascii="Arial" w:hAnsi="Arial" w:hint="default"/>
      </w:rPr>
    </w:lvl>
    <w:lvl w:ilvl="4" w:tplc="839A2588" w:tentative="1">
      <w:start w:val="1"/>
      <w:numFmt w:val="bullet"/>
      <w:lvlText w:val="•"/>
      <w:lvlJc w:val="left"/>
      <w:pPr>
        <w:tabs>
          <w:tab w:val="num" w:pos="3600"/>
        </w:tabs>
        <w:ind w:left="3600" w:hanging="360"/>
      </w:pPr>
      <w:rPr>
        <w:rFonts w:ascii="Arial" w:hAnsi="Arial" w:hint="default"/>
      </w:rPr>
    </w:lvl>
    <w:lvl w:ilvl="5" w:tplc="44B65B12" w:tentative="1">
      <w:start w:val="1"/>
      <w:numFmt w:val="bullet"/>
      <w:lvlText w:val="•"/>
      <w:lvlJc w:val="left"/>
      <w:pPr>
        <w:tabs>
          <w:tab w:val="num" w:pos="4320"/>
        </w:tabs>
        <w:ind w:left="4320" w:hanging="360"/>
      </w:pPr>
      <w:rPr>
        <w:rFonts w:ascii="Arial" w:hAnsi="Arial" w:hint="default"/>
      </w:rPr>
    </w:lvl>
    <w:lvl w:ilvl="6" w:tplc="27E4B782" w:tentative="1">
      <w:start w:val="1"/>
      <w:numFmt w:val="bullet"/>
      <w:lvlText w:val="•"/>
      <w:lvlJc w:val="left"/>
      <w:pPr>
        <w:tabs>
          <w:tab w:val="num" w:pos="5040"/>
        </w:tabs>
        <w:ind w:left="5040" w:hanging="360"/>
      </w:pPr>
      <w:rPr>
        <w:rFonts w:ascii="Arial" w:hAnsi="Arial" w:hint="default"/>
      </w:rPr>
    </w:lvl>
    <w:lvl w:ilvl="7" w:tplc="836E9024" w:tentative="1">
      <w:start w:val="1"/>
      <w:numFmt w:val="bullet"/>
      <w:lvlText w:val="•"/>
      <w:lvlJc w:val="left"/>
      <w:pPr>
        <w:tabs>
          <w:tab w:val="num" w:pos="5760"/>
        </w:tabs>
        <w:ind w:left="5760" w:hanging="360"/>
      </w:pPr>
      <w:rPr>
        <w:rFonts w:ascii="Arial" w:hAnsi="Arial" w:hint="default"/>
      </w:rPr>
    </w:lvl>
    <w:lvl w:ilvl="8" w:tplc="2F9E23FC" w:tentative="1">
      <w:start w:val="1"/>
      <w:numFmt w:val="bullet"/>
      <w:lvlText w:val="•"/>
      <w:lvlJc w:val="left"/>
      <w:pPr>
        <w:tabs>
          <w:tab w:val="num" w:pos="6480"/>
        </w:tabs>
        <w:ind w:left="6480" w:hanging="360"/>
      </w:pPr>
      <w:rPr>
        <w:rFonts w:ascii="Arial" w:hAnsi="Arial" w:hint="default"/>
      </w:rPr>
    </w:lvl>
  </w:abstractNum>
  <w:abstractNum w:abstractNumId="15">
    <w:nsid w:val="499B712F"/>
    <w:multiLevelType w:val="hybridMultilevel"/>
    <w:tmpl w:val="D510538E"/>
    <w:lvl w:ilvl="0" w:tplc="DFE4D674">
      <w:start w:val="1"/>
      <w:numFmt w:val="bullet"/>
      <w:lvlText w:val="•"/>
      <w:lvlJc w:val="left"/>
      <w:pPr>
        <w:tabs>
          <w:tab w:val="num" w:pos="720"/>
        </w:tabs>
        <w:ind w:left="720" w:hanging="360"/>
      </w:pPr>
      <w:rPr>
        <w:rFonts w:ascii="Times New Roman" w:hAnsi="Times New Roman" w:hint="default"/>
      </w:rPr>
    </w:lvl>
    <w:lvl w:ilvl="1" w:tplc="CE9AA960" w:tentative="1">
      <w:start w:val="1"/>
      <w:numFmt w:val="bullet"/>
      <w:lvlText w:val="•"/>
      <w:lvlJc w:val="left"/>
      <w:pPr>
        <w:tabs>
          <w:tab w:val="num" w:pos="1440"/>
        </w:tabs>
        <w:ind w:left="1440" w:hanging="360"/>
      </w:pPr>
      <w:rPr>
        <w:rFonts w:ascii="Times New Roman" w:hAnsi="Times New Roman" w:hint="default"/>
      </w:rPr>
    </w:lvl>
    <w:lvl w:ilvl="2" w:tplc="77F42DB8" w:tentative="1">
      <w:start w:val="1"/>
      <w:numFmt w:val="bullet"/>
      <w:lvlText w:val="•"/>
      <w:lvlJc w:val="left"/>
      <w:pPr>
        <w:tabs>
          <w:tab w:val="num" w:pos="2160"/>
        </w:tabs>
        <w:ind w:left="2160" w:hanging="360"/>
      </w:pPr>
      <w:rPr>
        <w:rFonts w:ascii="Times New Roman" w:hAnsi="Times New Roman" w:hint="default"/>
      </w:rPr>
    </w:lvl>
    <w:lvl w:ilvl="3" w:tplc="4AE247D8" w:tentative="1">
      <w:start w:val="1"/>
      <w:numFmt w:val="bullet"/>
      <w:lvlText w:val="•"/>
      <w:lvlJc w:val="left"/>
      <w:pPr>
        <w:tabs>
          <w:tab w:val="num" w:pos="2880"/>
        </w:tabs>
        <w:ind w:left="2880" w:hanging="360"/>
      </w:pPr>
      <w:rPr>
        <w:rFonts w:ascii="Times New Roman" w:hAnsi="Times New Roman" w:hint="default"/>
      </w:rPr>
    </w:lvl>
    <w:lvl w:ilvl="4" w:tplc="BA88A946" w:tentative="1">
      <w:start w:val="1"/>
      <w:numFmt w:val="bullet"/>
      <w:lvlText w:val="•"/>
      <w:lvlJc w:val="left"/>
      <w:pPr>
        <w:tabs>
          <w:tab w:val="num" w:pos="3600"/>
        </w:tabs>
        <w:ind w:left="3600" w:hanging="360"/>
      </w:pPr>
      <w:rPr>
        <w:rFonts w:ascii="Times New Roman" w:hAnsi="Times New Roman" w:hint="default"/>
      </w:rPr>
    </w:lvl>
    <w:lvl w:ilvl="5" w:tplc="801C29E4" w:tentative="1">
      <w:start w:val="1"/>
      <w:numFmt w:val="bullet"/>
      <w:lvlText w:val="•"/>
      <w:lvlJc w:val="left"/>
      <w:pPr>
        <w:tabs>
          <w:tab w:val="num" w:pos="4320"/>
        </w:tabs>
        <w:ind w:left="4320" w:hanging="360"/>
      </w:pPr>
      <w:rPr>
        <w:rFonts w:ascii="Times New Roman" w:hAnsi="Times New Roman" w:hint="default"/>
      </w:rPr>
    </w:lvl>
    <w:lvl w:ilvl="6" w:tplc="93DAB978" w:tentative="1">
      <w:start w:val="1"/>
      <w:numFmt w:val="bullet"/>
      <w:lvlText w:val="•"/>
      <w:lvlJc w:val="left"/>
      <w:pPr>
        <w:tabs>
          <w:tab w:val="num" w:pos="5040"/>
        </w:tabs>
        <w:ind w:left="5040" w:hanging="360"/>
      </w:pPr>
      <w:rPr>
        <w:rFonts w:ascii="Times New Roman" w:hAnsi="Times New Roman" w:hint="default"/>
      </w:rPr>
    </w:lvl>
    <w:lvl w:ilvl="7" w:tplc="A906E90A" w:tentative="1">
      <w:start w:val="1"/>
      <w:numFmt w:val="bullet"/>
      <w:lvlText w:val="•"/>
      <w:lvlJc w:val="left"/>
      <w:pPr>
        <w:tabs>
          <w:tab w:val="num" w:pos="5760"/>
        </w:tabs>
        <w:ind w:left="5760" w:hanging="360"/>
      </w:pPr>
      <w:rPr>
        <w:rFonts w:ascii="Times New Roman" w:hAnsi="Times New Roman" w:hint="default"/>
      </w:rPr>
    </w:lvl>
    <w:lvl w:ilvl="8" w:tplc="B70E312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AF9667E"/>
    <w:multiLevelType w:val="hybridMultilevel"/>
    <w:tmpl w:val="867CBB00"/>
    <w:lvl w:ilvl="0" w:tplc="94CE0D86">
      <w:start w:val="1"/>
      <w:numFmt w:val="bullet"/>
      <w:lvlText w:val="•"/>
      <w:lvlJc w:val="left"/>
      <w:pPr>
        <w:tabs>
          <w:tab w:val="num" w:pos="720"/>
        </w:tabs>
        <w:ind w:left="720" w:hanging="360"/>
      </w:pPr>
      <w:rPr>
        <w:rFonts w:ascii="Times New Roman" w:hAnsi="Times New Roman" w:hint="default"/>
      </w:rPr>
    </w:lvl>
    <w:lvl w:ilvl="1" w:tplc="3F26E5F8" w:tentative="1">
      <w:start w:val="1"/>
      <w:numFmt w:val="bullet"/>
      <w:lvlText w:val="•"/>
      <w:lvlJc w:val="left"/>
      <w:pPr>
        <w:tabs>
          <w:tab w:val="num" w:pos="1440"/>
        </w:tabs>
        <w:ind w:left="1440" w:hanging="360"/>
      </w:pPr>
      <w:rPr>
        <w:rFonts w:ascii="Times New Roman" w:hAnsi="Times New Roman" w:hint="default"/>
      </w:rPr>
    </w:lvl>
    <w:lvl w:ilvl="2" w:tplc="07629F38" w:tentative="1">
      <w:start w:val="1"/>
      <w:numFmt w:val="bullet"/>
      <w:lvlText w:val="•"/>
      <w:lvlJc w:val="left"/>
      <w:pPr>
        <w:tabs>
          <w:tab w:val="num" w:pos="2160"/>
        </w:tabs>
        <w:ind w:left="2160" w:hanging="360"/>
      </w:pPr>
      <w:rPr>
        <w:rFonts w:ascii="Times New Roman" w:hAnsi="Times New Roman" w:hint="default"/>
      </w:rPr>
    </w:lvl>
    <w:lvl w:ilvl="3" w:tplc="9D7C4E98" w:tentative="1">
      <w:start w:val="1"/>
      <w:numFmt w:val="bullet"/>
      <w:lvlText w:val="•"/>
      <w:lvlJc w:val="left"/>
      <w:pPr>
        <w:tabs>
          <w:tab w:val="num" w:pos="2880"/>
        </w:tabs>
        <w:ind w:left="2880" w:hanging="360"/>
      </w:pPr>
      <w:rPr>
        <w:rFonts w:ascii="Times New Roman" w:hAnsi="Times New Roman" w:hint="default"/>
      </w:rPr>
    </w:lvl>
    <w:lvl w:ilvl="4" w:tplc="79A8A2FE" w:tentative="1">
      <w:start w:val="1"/>
      <w:numFmt w:val="bullet"/>
      <w:lvlText w:val="•"/>
      <w:lvlJc w:val="left"/>
      <w:pPr>
        <w:tabs>
          <w:tab w:val="num" w:pos="3600"/>
        </w:tabs>
        <w:ind w:left="3600" w:hanging="360"/>
      </w:pPr>
      <w:rPr>
        <w:rFonts w:ascii="Times New Roman" w:hAnsi="Times New Roman" w:hint="default"/>
      </w:rPr>
    </w:lvl>
    <w:lvl w:ilvl="5" w:tplc="612EB166" w:tentative="1">
      <w:start w:val="1"/>
      <w:numFmt w:val="bullet"/>
      <w:lvlText w:val="•"/>
      <w:lvlJc w:val="left"/>
      <w:pPr>
        <w:tabs>
          <w:tab w:val="num" w:pos="4320"/>
        </w:tabs>
        <w:ind w:left="4320" w:hanging="360"/>
      </w:pPr>
      <w:rPr>
        <w:rFonts w:ascii="Times New Roman" w:hAnsi="Times New Roman" w:hint="default"/>
      </w:rPr>
    </w:lvl>
    <w:lvl w:ilvl="6" w:tplc="463CF874" w:tentative="1">
      <w:start w:val="1"/>
      <w:numFmt w:val="bullet"/>
      <w:lvlText w:val="•"/>
      <w:lvlJc w:val="left"/>
      <w:pPr>
        <w:tabs>
          <w:tab w:val="num" w:pos="5040"/>
        </w:tabs>
        <w:ind w:left="5040" w:hanging="360"/>
      </w:pPr>
      <w:rPr>
        <w:rFonts w:ascii="Times New Roman" w:hAnsi="Times New Roman" w:hint="default"/>
      </w:rPr>
    </w:lvl>
    <w:lvl w:ilvl="7" w:tplc="078A89D8" w:tentative="1">
      <w:start w:val="1"/>
      <w:numFmt w:val="bullet"/>
      <w:lvlText w:val="•"/>
      <w:lvlJc w:val="left"/>
      <w:pPr>
        <w:tabs>
          <w:tab w:val="num" w:pos="5760"/>
        </w:tabs>
        <w:ind w:left="5760" w:hanging="360"/>
      </w:pPr>
      <w:rPr>
        <w:rFonts w:ascii="Times New Roman" w:hAnsi="Times New Roman" w:hint="default"/>
      </w:rPr>
    </w:lvl>
    <w:lvl w:ilvl="8" w:tplc="C286126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EDB7A37"/>
    <w:multiLevelType w:val="hybridMultilevel"/>
    <w:tmpl w:val="EAF08354"/>
    <w:lvl w:ilvl="0" w:tplc="95EE4A6A">
      <w:start w:val="1"/>
      <w:numFmt w:val="bullet"/>
      <w:lvlText w:val="•"/>
      <w:lvlJc w:val="left"/>
      <w:pPr>
        <w:tabs>
          <w:tab w:val="num" w:pos="720"/>
        </w:tabs>
        <w:ind w:left="720" w:hanging="360"/>
      </w:pPr>
      <w:rPr>
        <w:rFonts w:ascii="Times New Roman" w:hAnsi="Times New Roman" w:hint="default"/>
      </w:rPr>
    </w:lvl>
    <w:lvl w:ilvl="1" w:tplc="4C3E68F6" w:tentative="1">
      <w:start w:val="1"/>
      <w:numFmt w:val="bullet"/>
      <w:lvlText w:val="•"/>
      <w:lvlJc w:val="left"/>
      <w:pPr>
        <w:tabs>
          <w:tab w:val="num" w:pos="1440"/>
        </w:tabs>
        <w:ind w:left="1440" w:hanging="360"/>
      </w:pPr>
      <w:rPr>
        <w:rFonts w:ascii="Times New Roman" w:hAnsi="Times New Roman" w:hint="default"/>
      </w:rPr>
    </w:lvl>
    <w:lvl w:ilvl="2" w:tplc="391A04D0" w:tentative="1">
      <w:start w:val="1"/>
      <w:numFmt w:val="bullet"/>
      <w:lvlText w:val="•"/>
      <w:lvlJc w:val="left"/>
      <w:pPr>
        <w:tabs>
          <w:tab w:val="num" w:pos="2160"/>
        </w:tabs>
        <w:ind w:left="2160" w:hanging="360"/>
      </w:pPr>
      <w:rPr>
        <w:rFonts w:ascii="Times New Roman" w:hAnsi="Times New Roman" w:hint="default"/>
      </w:rPr>
    </w:lvl>
    <w:lvl w:ilvl="3" w:tplc="F30E1626" w:tentative="1">
      <w:start w:val="1"/>
      <w:numFmt w:val="bullet"/>
      <w:lvlText w:val="•"/>
      <w:lvlJc w:val="left"/>
      <w:pPr>
        <w:tabs>
          <w:tab w:val="num" w:pos="2880"/>
        </w:tabs>
        <w:ind w:left="2880" w:hanging="360"/>
      </w:pPr>
      <w:rPr>
        <w:rFonts w:ascii="Times New Roman" w:hAnsi="Times New Roman" w:hint="default"/>
      </w:rPr>
    </w:lvl>
    <w:lvl w:ilvl="4" w:tplc="FC249A4A" w:tentative="1">
      <w:start w:val="1"/>
      <w:numFmt w:val="bullet"/>
      <w:lvlText w:val="•"/>
      <w:lvlJc w:val="left"/>
      <w:pPr>
        <w:tabs>
          <w:tab w:val="num" w:pos="3600"/>
        </w:tabs>
        <w:ind w:left="3600" w:hanging="360"/>
      </w:pPr>
      <w:rPr>
        <w:rFonts w:ascii="Times New Roman" w:hAnsi="Times New Roman" w:hint="default"/>
      </w:rPr>
    </w:lvl>
    <w:lvl w:ilvl="5" w:tplc="7F7AEC08" w:tentative="1">
      <w:start w:val="1"/>
      <w:numFmt w:val="bullet"/>
      <w:lvlText w:val="•"/>
      <w:lvlJc w:val="left"/>
      <w:pPr>
        <w:tabs>
          <w:tab w:val="num" w:pos="4320"/>
        </w:tabs>
        <w:ind w:left="4320" w:hanging="360"/>
      </w:pPr>
      <w:rPr>
        <w:rFonts w:ascii="Times New Roman" w:hAnsi="Times New Roman" w:hint="default"/>
      </w:rPr>
    </w:lvl>
    <w:lvl w:ilvl="6" w:tplc="8C0AEB16" w:tentative="1">
      <w:start w:val="1"/>
      <w:numFmt w:val="bullet"/>
      <w:lvlText w:val="•"/>
      <w:lvlJc w:val="left"/>
      <w:pPr>
        <w:tabs>
          <w:tab w:val="num" w:pos="5040"/>
        </w:tabs>
        <w:ind w:left="5040" w:hanging="360"/>
      </w:pPr>
      <w:rPr>
        <w:rFonts w:ascii="Times New Roman" w:hAnsi="Times New Roman" w:hint="default"/>
      </w:rPr>
    </w:lvl>
    <w:lvl w:ilvl="7" w:tplc="4E8E08C6" w:tentative="1">
      <w:start w:val="1"/>
      <w:numFmt w:val="bullet"/>
      <w:lvlText w:val="•"/>
      <w:lvlJc w:val="left"/>
      <w:pPr>
        <w:tabs>
          <w:tab w:val="num" w:pos="5760"/>
        </w:tabs>
        <w:ind w:left="5760" w:hanging="360"/>
      </w:pPr>
      <w:rPr>
        <w:rFonts w:ascii="Times New Roman" w:hAnsi="Times New Roman" w:hint="default"/>
      </w:rPr>
    </w:lvl>
    <w:lvl w:ilvl="8" w:tplc="0D06F92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5A615D6"/>
    <w:multiLevelType w:val="hybridMultilevel"/>
    <w:tmpl w:val="E72E5D5C"/>
    <w:lvl w:ilvl="0" w:tplc="04F4744A">
      <w:start w:val="1"/>
      <w:numFmt w:val="bullet"/>
      <w:lvlText w:val="•"/>
      <w:lvlJc w:val="left"/>
      <w:pPr>
        <w:tabs>
          <w:tab w:val="num" w:pos="720"/>
        </w:tabs>
        <w:ind w:left="720" w:hanging="360"/>
      </w:pPr>
      <w:rPr>
        <w:rFonts w:ascii="Times New Roman" w:hAnsi="Times New Roman" w:hint="default"/>
      </w:rPr>
    </w:lvl>
    <w:lvl w:ilvl="1" w:tplc="D0746DF4" w:tentative="1">
      <w:start w:val="1"/>
      <w:numFmt w:val="bullet"/>
      <w:lvlText w:val="•"/>
      <w:lvlJc w:val="left"/>
      <w:pPr>
        <w:tabs>
          <w:tab w:val="num" w:pos="1440"/>
        </w:tabs>
        <w:ind w:left="1440" w:hanging="360"/>
      </w:pPr>
      <w:rPr>
        <w:rFonts w:ascii="Times New Roman" w:hAnsi="Times New Roman" w:hint="default"/>
      </w:rPr>
    </w:lvl>
    <w:lvl w:ilvl="2" w:tplc="971C817E" w:tentative="1">
      <w:start w:val="1"/>
      <w:numFmt w:val="bullet"/>
      <w:lvlText w:val="•"/>
      <w:lvlJc w:val="left"/>
      <w:pPr>
        <w:tabs>
          <w:tab w:val="num" w:pos="2160"/>
        </w:tabs>
        <w:ind w:left="2160" w:hanging="360"/>
      </w:pPr>
      <w:rPr>
        <w:rFonts w:ascii="Times New Roman" w:hAnsi="Times New Roman" w:hint="default"/>
      </w:rPr>
    </w:lvl>
    <w:lvl w:ilvl="3" w:tplc="51A6CC36" w:tentative="1">
      <w:start w:val="1"/>
      <w:numFmt w:val="bullet"/>
      <w:lvlText w:val="•"/>
      <w:lvlJc w:val="left"/>
      <w:pPr>
        <w:tabs>
          <w:tab w:val="num" w:pos="2880"/>
        </w:tabs>
        <w:ind w:left="2880" w:hanging="360"/>
      </w:pPr>
      <w:rPr>
        <w:rFonts w:ascii="Times New Roman" w:hAnsi="Times New Roman" w:hint="default"/>
      </w:rPr>
    </w:lvl>
    <w:lvl w:ilvl="4" w:tplc="E8BABA22" w:tentative="1">
      <w:start w:val="1"/>
      <w:numFmt w:val="bullet"/>
      <w:lvlText w:val="•"/>
      <w:lvlJc w:val="left"/>
      <w:pPr>
        <w:tabs>
          <w:tab w:val="num" w:pos="3600"/>
        </w:tabs>
        <w:ind w:left="3600" w:hanging="360"/>
      </w:pPr>
      <w:rPr>
        <w:rFonts w:ascii="Times New Roman" w:hAnsi="Times New Roman" w:hint="default"/>
      </w:rPr>
    </w:lvl>
    <w:lvl w:ilvl="5" w:tplc="5F2E05FA" w:tentative="1">
      <w:start w:val="1"/>
      <w:numFmt w:val="bullet"/>
      <w:lvlText w:val="•"/>
      <w:lvlJc w:val="left"/>
      <w:pPr>
        <w:tabs>
          <w:tab w:val="num" w:pos="4320"/>
        </w:tabs>
        <w:ind w:left="4320" w:hanging="360"/>
      </w:pPr>
      <w:rPr>
        <w:rFonts w:ascii="Times New Roman" w:hAnsi="Times New Roman" w:hint="default"/>
      </w:rPr>
    </w:lvl>
    <w:lvl w:ilvl="6" w:tplc="89646D20" w:tentative="1">
      <w:start w:val="1"/>
      <w:numFmt w:val="bullet"/>
      <w:lvlText w:val="•"/>
      <w:lvlJc w:val="left"/>
      <w:pPr>
        <w:tabs>
          <w:tab w:val="num" w:pos="5040"/>
        </w:tabs>
        <w:ind w:left="5040" w:hanging="360"/>
      </w:pPr>
      <w:rPr>
        <w:rFonts w:ascii="Times New Roman" w:hAnsi="Times New Roman" w:hint="default"/>
      </w:rPr>
    </w:lvl>
    <w:lvl w:ilvl="7" w:tplc="F718E088" w:tentative="1">
      <w:start w:val="1"/>
      <w:numFmt w:val="bullet"/>
      <w:lvlText w:val="•"/>
      <w:lvlJc w:val="left"/>
      <w:pPr>
        <w:tabs>
          <w:tab w:val="num" w:pos="5760"/>
        </w:tabs>
        <w:ind w:left="5760" w:hanging="360"/>
      </w:pPr>
      <w:rPr>
        <w:rFonts w:ascii="Times New Roman" w:hAnsi="Times New Roman" w:hint="default"/>
      </w:rPr>
    </w:lvl>
    <w:lvl w:ilvl="8" w:tplc="71D67E3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74D61AF"/>
    <w:multiLevelType w:val="hybridMultilevel"/>
    <w:tmpl w:val="82A0CF26"/>
    <w:lvl w:ilvl="0" w:tplc="A2700B26">
      <w:start w:val="1"/>
      <w:numFmt w:val="bullet"/>
      <w:lvlText w:val="•"/>
      <w:lvlJc w:val="left"/>
      <w:pPr>
        <w:tabs>
          <w:tab w:val="num" w:pos="720"/>
        </w:tabs>
        <w:ind w:left="720" w:hanging="360"/>
      </w:pPr>
      <w:rPr>
        <w:rFonts w:ascii="Times New Roman" w:hAnsi="Times New Roman" w:hint="default"/>
      </w:rPr>
    </w:lvl>
    <w:lvl w:ilvl="1" w:tplc="368E331C" w:tentative="1">
      <w:start w:val="1"/>
      <w:numFmt w:val="bullet"/>
      <w:lvlText w:val="•"/>
      <w:lvlJc w:val="left"/>
      <w:pPr>
        <w:tabs>
          <w:tab w:val="num" w:pos="1440"/>
        </w:tabs>
        <w:ind w:left="1440" w:hanging="360"/>
      </w:pPr>
      <w:rPr>
        <w:rFonts w:ascii="Times New Roman" w:hAnsi="Times New Roman" w:hint="default"/>
      </w:rPr>
    </w:lvl>
    <w:lvl w:ilvl="2" w:tplc="10EEC93E" w:tentative="1">
      <w:start w:val="1"/>
      <w:numFmt w:val="bullet"/>
      <w:lvlText w:val="•"/>
      <w:lvlJc w:val="left"/>
      <w:pPr>
        <w:tabs>
          <w:tab w:val="num" w:pos="2160"/>
        </w:tabs>
        <w:ind w:left="2160" w:hanging="360"/>
      </w:pPr>
      <w:rPr>
        <w:rFonts w:ascii="Times New Roman" w:hAnsi="Times New Roman" w:hint="default"/>
      </w:rPr>
    </w:lvl>
    <w:lvl w:ilvl="3" w:tplc="D99CBCA6" w:tentative="1">
      <w:start w:val="1"/>
      <w:numFmt w:val="bullet"/>
      <w:lvlText w:val="•"/>
      <w:lvlJc w:val="left"/>
      <w:pPr>
        <w:tabs>
          <w:tab w:val="num" w:pos="2880"/>
        </w:tabs>
        <w:ind w:left="2880" w:hanging="360"/>
      </w:pPr>
      <w:rPr>
        <w:rFonts w:ascii="Times New Roman" w:hAnsi="Times New Roman" w:hint="default"/>
      </w:rPr>
    </w:lvl>
    <w:lvl w:ilvl="4" w:tplc="E642262A" w:tentative="1">
      <w:start w:val="1"/>
      <w:numFmt w:val="bullet"/>
      <w:lvlText w:val="•"/>
      <w:lvlJc w:val="left"/>
      <w:pPr>
        <w:tabs>
          <w:tab w:val="num" w:pos="3600"/>
        </w:tabs>
        <w:ind w:left="3600" w:hanging="360"/>
      </w:pPr>
      <w:rPr>
        <w:rFonts w:ascii="Times New Roman" w:hAnsi="Times New Roman" w:hint="default"/>
      </w:rPr>
    </w:lvl>
    <w:lvl w:ilvl="5" w:tplc="5B22B488" w:tentative="1">
      <w:start w:val="1"/>
      <w:numFmt w:val="bullet"/>
      <w:lvlText w:val="•"/>
      <w:lvlJc w:val="left"/>
      <w:pPr>
        <w:tabs>
          <w:tab w:val="num" w:pos="4320"/>
        </w:tabs>
        <w:ind w:left="4320" w:hanging="360"/>
      </w:pPr>
      <w:rPr>
        <w:rFonts w:ascii="Times New Roman" w:hAnsi="Times New Roman" w:hint="default"/>
      </w:rPr>
    </w:lvl>
    <w:lvl w:ilvl="6" w:tplc="4E489DC0" w:tentative="1">
      <w:start w:val="1"/>
      <w:numFmt w:val="bullet"/>
      <w:lvlText w:val="•"/>
      <w:lvlJc w:val="left"/>
      <w:pPr>
        <w:tabs>
          <w:tab w:val="num" w:pos="5040"/>
        </w:tabs>
        <w:ind w:left="5040" w:hanging="360"/>
      </w:pPr>
      <w:rPr>
        <w:rFonts w:ascii="Times New Roman" w:hAnsi="Times New Roman" w:hint="default"/>
      </w:rPr>
    </w:lvl>
    <w:lvl w:ilvl="7" w:tplc="6B340E32" w:tentative="1">
      <w:start w:val="1"/>
      <w:numFmt w:val="bullet"/>
      <w:lvlText w:val="•"/>
      <w:lvlJc w:val="left"/>
      <w:pPr>
        <w:tabs>
          <w:tab w:val="num" w:pos="5760"/>
        </w:tabs>
        <w:ind w:left="5760" w:hanging="360"/>
      </w:pPr>
      <w:rPr>
        <w:rFonts w:ascii="Times New Roman" w:hAnsi="Times New Roman" w:hint="default"/>
      </w:rPr>
    </w:lvl>
    <w:lvl w:ilvl="8" w:tplc="E1F4DD6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58AE5718"/>
    <w:multiLevelType w:val="hybridMultilevel"/>
    <w:tmpl w:val="E49E4526"/>
    <w:lvl w:ilvl="0" w:tplc="1B1ED644">
      <w:start w:val="1"/>
      <w:numFmt w:val="bullet"/>
      <w:lvlText w:val="•"/>
      <w:lvlJc w:val="left"/>
      <w:pPr>
        <w:tabs>
          <w:tab w:val="num" w:pos="720"/>
        </w:tabs>
        <w:ind w:left="720" w:hanging="360"/>
      </w:pPr>
      <w:rPr>
        <w:rFonts w:ascii="Arial" w:hAnsi="Arial" w:hint="default"/>
      </w:rPr>
    </w:lvl>
    <w:lvl w:ilvl="1" w:tplc="8E92F07C" w:tentative="1">
      <w:start w:val="1"/>
      <w:numFmt w:val="bullet"/>
      <w:lvlText w:val="•"/>
      <w:lvlJc w:val="left"/>
      <w:pPr>
        <w:tabs>
          <w:tab w:val="num" w:pos="1440"/>
        </w:tabs>
        <w:ind w:left="1440" w:hanging="360"/>
      </w:pPr>
      <w:rPr>
        <w:rFonts w:ascii="Arial" w:hAnsi="Arial" w:hint="default"/>
      </w:rPr>
    </w:lvl>
    <w:lvl w:ilvl="2" w:tplc="4D82DE86" w:tentative="1">
      <w:start w:val="1"/>
      <w:numFmt w:val="bullet"/>
      <w:lvlText w:val="•"/>
      <w:lvlJc w:val="left"/>
      <w:pPr>
        <w:tabs>
          <w:tab w:val="num" w:pos="2160"/>
        </w:tabs>
        <w:ind w:left="2160" w:hanging="360"/>
      </w:pPr>
      <w:rPr>
        <w:rFonts w:ascii="Arial" w:hAnsi="Arial" w:hint="default"/>
      </w:rPr>
    </w:lvl>
    <w:lvl w:ilvl="3" w:tplc="6D2EFBE6" w:tentative="1">
      <w:start w:val="1"/>
      <w:numFmt w:val="bullet"/>
      <w:lvlText w:val="•"/>
      <w:lvlJc w:val="left"/>
      <w:pPr>
        <w:tabs>
          <w:tab w:val="num" w:pos="2880"/>
        </w:tabs>
        <w:ind w:left="2880" w:hanging="360"/>
      </w:pPr>
      <w:rPr>
        <w:rFonts w:ascii="Arial" w:hAnsi="Arial" w:hint="default"/>
      </w:rPr>
    </w:lvl>
    <w:lvl w:ilvl="4" w:tplc="308851B4" w:tentative="1">
      <w:start w:val="1"/>
      <w:numFmt w:val="bullet"/>
      <w:lvlText w:val="•"/>
      <w:lvlJc w:val="left"/>
      <w:pPr>
        <w:tabs>
          <w:tab w:val="num" w:pos="3600"/>
        </w:tabs>
        <w:ind w:left="3600" w:hanging="360"/>
      </w:pPr>
      <w:rPr>
        <w:rFonts w:ascii="Arial" w:hAnsi="Arial" w:hint="default"/>
      </w:rPr>
    </w:lvl>
    <w:lvl w:ilvl="5" w:tplc="FEF6AF66" w:tentative="1">
      <w:start w:val="1"/>
      <w:numFmt w:val="bullet"/>
      <w:lvlText w:val="•"/>
      <w:lvlJc w:val="left"/>
      <w:pPr>
        <w:tabs>
          <w:tab w:val="num" w:pos="4320"/>
        </w:tabs>
        <w:ind w:left="4320" w:hanging="360"/>
      </w:pPr>
      <w:rPr>
        <w:rFonts w:ascii="Arial" w:hAnsi="Arial" w:hint="default"/>
      </w:rPr>
    </w:lvl>
    <w:lvl w:ilvl="6" w:tplc="7A78E6F6" w:tentative="1">
      <w:start w:val="1"/>
      <w:numFmt w:val="bullet"/>
      <w:lvlText w:val="•"/>
      <w:lvlJc w:val="left"/>
      <w:pPr>
        <w:tabs>
          <w:tab w:val="num" w:pos="5040"/>
        </w:tabs>
        <w:ind w:left="5040" w:hanging="360"/>
      </w:pPr>
      <w:rPr>
        <w:rFonts w:ascii="Arial" w:hAnsi="Arial" w:hint="default"/>
      </w:rPr>
    </w:lvl>
    <w:lvl w:ilvl="7" w:tplc="1F4E5C1E" w:tentative="1">
      <w:start w:val="1"/>
      <w:numFmt w:val="bullet"/>
      <w:lvlText w:val="•"/>
      <w:lvlJc w:val="left"/>
      <w:pPr>
        <w:tabs>
          <w:tab w:val="num" w:pos="5760"/>
        </w:tabs>
        <w:ind w:left="5760" w:hanging="360"/>
      </w:pPr>
      <w:rPr>
        <w:rFonts w:ascii="Arial" w:hAnsi="Arial" w:hint="default"/>
      </w:rPr>
    </w:lvl>
    <w:lvl w:ilvl="8" w:tplc="3D1E006C" w:tentative="1">
      <w:start w:val="1"/>
      <w:numFmt w:val="bullet"/>
      <w:lvlText w:val="•"/>
      <w:lvlJc w:val="left"/>
      <w:pPr>
        <w:tabs>
          <w:tab w:val="num" w:pos="6480"/>
        </w:tabs>
        <w:ind w:left="6480" w:hanging="360"/>
      </w:pPr>
      <w:rPr>
        <w:rFonts w:ascii="Arial" w:hAnsi="Arial" w:hint="default"/>
      </w:rPr>
    </w:lvl>
  </w:abstractNum>
  <w:abstractNum w:abstractNumId="21">
    <w:nsid w:val="5E2C79E6"/>
    <w:multiLevelType w:val="hybridMultilevel"/>
    <w:tmpl w:val="870EA662"/>
    <w:lvl w:ilvl="0" w:tplc="8A742F8A">
      <w:start w:val="1"/>
      <w:numFmt w:val="bullet"/>
      <w:lvlText w:val="•"/>
      <w:lvlJc w:val="left"/>
      <w:pPr>
        <w:tabs>
          <w:tab w:val="num" w:pos="720"/>
        </w:tabs>
        <w:ind w:left="720" w:hanging="360"/>
      </w:pPr>
      <w:rPr>
        <w:rFonts w:ascii="Times New Roman" w:hAnsi="Times New Roman" w:hint="default"/>
      </w:rPr>
    </w:lvl>
    <w:lvl w:ilvl="1" w:tplc="28E2CE3C" w:tentative="1">
      <w:start w:val="1"/>
      <w:numFmt w:val="bullet"/>
      <w:lvlText w:val="•"/>
      <w:lvlJc w:val="left"/>
      <w:pPr>
        <w:tabs>
          <w:tab w:val="num" w:pos="1440"/>
        </w:tabs>
        <w:ind w:left="1440" w:hanging="360"/>
      </w:pPr>
      <w:rPr>
        <w:rFonts w:ascii="Times New Roman" w:hAnsi="Times New Roman" w:hint="default"/>
      </w:rPr>
    </w:lvl>
    <w:lvl w:ilvl="2" w:tplc="8966B4F8" w:tentative="1">
      <w:start w:val="1"/>
      <w:numFmt w:val="bullet"/>
      <w:lvlText w:val="•"/>
      <w:lvlJc w:val="left"/>
      <w:pPr>
        <w:tabs>
          <w:tab w:val="num" w:pos="2160"/>
        </w:tabs>
        <w:ind w:left="2160" w:hanging="360"/>
      </w:pPr>
      <w:rPr>
        <w:rFonts w:ascii="Times New Roman" w:hAnsi="Times New Roman" w:hint="default"/>
      </w:rPr>
    </w:lvl>
    <w:lvl w:ilvl="3" w:tplc="33EE8C26" w:tentative="1">
      <w:start w:val="1"/>
      <w:numFmt w:val="bullet"/>
      <w:lvlText w:val="•"/>
      <w:lvlJc w:val="left"/>
      <w:pPr>
        <w:tabs>
          <w:tab w:val="num" w:pos="2880"/>
        </w:tabs>
        <w:ind w:left="2880" w:hanging="360"/>
      </w:pPr>
      <w:rPr>
        <w:rFonts w:ascii="Times New Roman" w:hAnsi="Times New Roman" w:hint="default"/>
      </w:rPr>
    </w:lvl>
    <w:lvl w:ilvl="4" w:tplc="0F128896" w:tentative="1">
      <w:start w:val="1"/>
      <w:numFmt w:val="bullet"/>
      <w:lvlText w:val="•"/>
      <w:lvlJc w:val="left"/>
      <w:pPr>
        <w:tabs>
          <w:tab w:val="num" w:pos="3600"/>
        </w:tabs>
        <w:ind w:left="3600" w:hanging="360"/>
      </w:pPr>
      <w:rPr>
        <w:rFonts w:ascii="Times New Roman" w:hAnsi="Times New Roman" w:hint="default"/>
      </w:rPr>
    </w:lvl>
    <w:lvl w:ilvl="5" w:tplc="5F9E959A" w:tentative="1">
      <w:start w:val="1"/>
      <w:numFmt w:val="bullet"/>
      <w:lvlText w:val="•"/>
      <w:lvlJc w:val="left"/>
      <w:pPr>
        <w:tabs>
          <w:tab w:val="num" w:pos="4320"/>
        </w:tabs>
        <w:ind w:left="4320" w:hanging="360"/>
      </w:pPr>
      <w:rPr>
        <w:rFonts w:ascii="Times New Roman" w:hAnsi="Times New Roman" w:hint="default"/>
      </w:rPr>
    </w:lvl>
    <w:lvl w:ilvl="6" w:tplc="D6D078DE" w:tentative="1">
      <w:start w:val="1"/>
      <w:numFmt w:val="bullet"/>
      <w:lvlText w:val="•"/>
      <w:lvlJc w:val="left"/>
      <w:pPr>
        <w:tabs>
          <w:tab w:val="num" w:pos="5040"/>
        </w:tabs>
        <w:ind w:left="5040" w:hanging="360"/>
      </w:pPr>
      <w:rPr>
        <w:rFonts w:ascii="Times New Roman" w:hAnsi="Times New Roman" w:hint="default"/>
      </w:rPr>
    </w:lvl>
    <w:lvl w:ilvl="7" w:tplc="5418778A" w:tentative="1">
      <w:start w:val="1"/>
      <w:numFmt w:val="bullet"/>
      <w:lvlText w:val="•"/>
      <w:lvlJc w:val="left"/>
      <w:pPr>
        <w:tabs>
          <w:tab w:val="num" w:pos="5760"/>
        </w:tabs>
        <w:ind w:left="5760" w:hanging="360"/>
      </w:pPr>
      <w:rPr>
        <w:rFonts w:ascii="Times New Roman" w:hAnsi="Times New Roman" w:hint="default"/>
      </w:rPr>
    </w:lvl>
    <w:lvl w:ilvl="8" w:tplc="5D86597C"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3450B6E"/>
    <w:multiLevelType w:val="hybridMultilevel"/>
    <w:tmpl w:val="5616E844"/>
    <w:lvl w:ilvl="0" w:tplc="27A8BA56">
      <w:start w:val="1"/>
      <w:numFmt w:val="bullet"/>
      <w:lvlText w:val="•"/>
      <w:lvlJc w:val="left"/>
      <w:pPr>
        <w:tabs>
          <w:tab w:val="num" w:pos="720"/>
        </w:tabs>
        <w:ind w:left="720" w:hanging="360"/>
      </w:pPr>
      <w:rPr>
        <w:rFonts w:ascii="Times New Roman" w:hAnsi="Times New Roman" w:hint="default"/>
      </w:rPr>
    </w:lvl>
    <w:lvl w:ilvl="1" w:tplc="23EECEB0" w:tentative="1">
      <w:start w:val="1"/>
      <w:numFmt w:val="bullet"/>
      <w:lvlText w:val="•"/>
      <w:lvlJc w:val="left"/>
      <w:pPr>
        <w:tabs>
          <w:tab w:val="num" w:pos="1440"/>
        </w:tabs>
        <w:ind w:left="1440" w:hanging="360"/>
      </w:pPr>
      <w:rPr>
        <w:rFonts w:ascii="Times New Roman" w:hAnsi="Times New Roman" w:hint="default"/>
      </w:rPr>
    </w:lvl>
    <w:lvl w:ilvl="2" w:tplc="F30EF270" w:tentative="1">
      <w:start w:val="1"/>
      <w:numFmt w:val="bullet"/>
      <w:lvlText w:val="•"/>
      <w:lvlJc w:val="left"/>
      <w:pPr>
        <w:tabs>
          <w:tab w:val="num" w:pos="2160"/>
        </w:tabs>
        <w:ind w:left="2160" w:hanging="360"/>
      </w:pPr>
      <w:rPr>
        <w:rFonts w:ascii="Times New Roman" w:hAnsi="Times New Roman" w:hint="default"/>
      </w:rPr>
    </w:lvl>
    <w:lvl w:ilvl="3" w:tplc="6FEC3520" w:tentative="1">
      <w:start w:val="1"/>
      <w:numFmt w:val="bullet"/>
      <w:lvlText w:val="•"/>
      <w:lvlJc w:val="left"/>
      <w:pPr>
        <w:tabs>
          <w:tab w:val="num" w:pos="2880"/>
        </w:tabs>
        <w:ind w:left="2880" w:hanging="360"/>
      </w:pPr>
      <w:rPr>
        <w:rFonts w:ascii="Times New Roman" w:hAnsi="Times New Roman" w:hint="default"/>
      </w:rPr>
    </w:lvl>
    <w:lvl w:ilvl="4" w:tplc="80F0FB18" w:tentative="1">
      <w:start w:val="1"/>
      <w:numFmt w:val="bullet"/>
      <w:lvlText w:val="•"/>
      <w:lvlJc w:val="left"/>
      <w:pPr>
        <w:tabs>
          <w:tab w:val="num" w:pos="3600"/>
        </w:tabs>
        <w:ind w:left="3600" w:hanging="360"/>
      </w:pPr>
      <w:rPr>
        <w:rFonts w:ascii="Times New Roman" w:hAnsi="Times New Roman" w:hint="default"/>
      </w:rPr>
    </w:lvl>
    <w:lvl w:ilvl="5" w:tplc="683651B8" w:tentative="1">
      <w:start w:val="1"/>
      <w:numFmt w:val="bullet"/>
      <w:lvlText w:val="•"/>
      <w:lvlJc w:val="left"/>
      <w:pPr>
        <w:tabs>
          <w:tab w:val="num" w:pos="4320"/>
        </w:tabs>
        <w:ind w:left="4320" w:hanging="360"/>
      </w:pPr>
      <w:rPr>
        <w:rFonts w:ascii="Times New Roman" w:hAnsi="Times New Roman" w:hint="default"/>
      </w:rPr>
    </w:lvl>
    <w:lvl w:ilvl="6" w:tplc="85429F98" w:tentative="1">
      <w:start w:val="1"/>
      <w:numFmt w:val="bullet"/>
      <w:lvlText w:val="•"/>
      <w:lvlJc w:val="left"/>
      <w:pPr>
        <w:tabs>
          <w:tab w:val="num" w:pos="5040"/>
        </w:tabs>
        <w:ind w:left="5040" w:hanging="360"/>
      </w:pPr>
      <w:rPr>
        <w:rFonts w:ascii="Times New Roman" w:hAnsi="Times New Roman" w:hint="default"/>
      </w:rPr>
    </w:lvl>
    <w:lvl w:ilvl="7" w:tplc="205E1758" w:tentative="1">
      <w:start w:val="1"/>
      <w:numFmt w:val="bullet"/>
      <w:lvlText w:val="•"/>
      <w:lvlJc w:val="left"/>
      <w:pPr>
        <w:tabs>
          <w:tab w:val="num" w:pos="5760"/>
        </w:tabs>
        <w:ind w:left="5760" w:hanging="360"/>
      </w:pPr>
      <w:rPr>
        <w:rFonts w:ascii="Times New Roman" w:hAnsi="Times New Roman" w:hint="default"/>
      </w:rPr>
    </w:lvl>
    <w:lvl w:ilvl="8" w:tplc="CB32B03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BBB21AD"/>
    <w:multiLevelType w:val="hybridMultilevel"/>
    <w:tmpl w:val="2B2ED8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6E272BA3"/>
    <w:multiLevelType w:val="hybridMultilevel"/>
    <w:tmpl w:val="8728A870"/>
    <w:lvl w:ilvl="0" w:tplc="660086C0">
      <w:start w:val="1"/>
      <w:numFmt w:val="bullet"/>
      <w:lvlText w:val="•"/>
      <w:lvlJc w:val="left"/>
      <w:pPr>
        <w:tabs>
          <w:tab w:val="num" w:pos="720"/>
        </w:tabs>
        <w:ind w:left="720" w:hanging="360"/>
      </w:pPr>
      <w:rPr>
        <w:rFonts w:ascii="Times New Roman" w:hAnsi="Times New Roman" w:hint="default"/>
      </w:rPr>
    </w:lvl>
    <w:lvl w:ilvl="1" w:tplc="02BC4478" w:tentative="1">
      <w:start w:val="1"/>
      <w:numFmt w:val="bullet"/>
      <w:lvlText w:val="•"/>
      <w:lvlJc w:val="left"/>
      <w:pPr>
        <w:tabs>
          <w:tab w:val="num" w:pos="1440"/>
        </w:tabs>
        <w:ind w:left="1440" w:hanging="360"/>
      </w:pPr>
      <w:rPr>
        <w:rFonts w:ascii="Times New Roman" w:hAnsi="Times New Roman" w:hint="default"/>
      </w:rPr>
    </w:lvl>
    <w:lvl w:ilvl="2" w:tplc="10DE553C" w:tentative="1">
      <w:start w:val="1"/>
      <w:numFmt w:val="bullet"/>
      <w:lvlText w:val="•"/>
      <w:lvlJc w:val="left"/>
      <w:pPr>
        <w:tabs>
          <w:tab w:val="num" w:pos="2160"/>
        </w:tabs>
        <w:ind w:left="2160" w:hanging="360"/>
      </w:pPr>
      <w:rPr>
        <w:rFonts w:ascii="Times New Roman" w:hAnsi="Times New Roman" w:hint="default"/>
      </w:rPr>
    </w:lvl>
    <w:lvl w:ilvl="3" w:tplc="53F0A868" w:tentative="1">
      <w:start w:val="1"/>
      <w:numFmt w:val="bullet"/>
      <w:lvlText w:val="•"/>
      <w:lvlJc w:val="left"/>
      <w:pPr>
        <w:tabs>
          <w:tab w:val="num" w:pos="2880"/>
        </w:tabs>
        <w:ind w:left="2880" w:hanging="360"/>
      </w:pPr>
      <w:rPr>
        <w:rFonts w:ascii="Times New Roman" w:hAnsi="Times New Roman" w:hint="default"/>
      </w:rPr>
    </w:lvl>
    <w:lvl w:ilvl="4" w:tplc="0BA415BC" w:tentative="1">
      <w:start w:val="1"/>
      <w:numFmt w:val="bullet"/>
      <w:lvlText w:val="•"/>
      <w:lvlJc w:val="left"/>
      <w:pPr>
        <w:tabs>
          <w:tab w:val="num" w:pos="3600"/>
        </w:tabs>
        <w:ind w:left="3600" w:hanging="360"/>
      </w:pPr>
      <w:rPr>
        <w:rFonts w:ascii="Times New Roman" w:hAnsi="Times New Roman" w:hint="default"/>
      </w:rPr>
    </w:lvl>
    <w:lvl w:ilvl="5" w:tplc="3DF8D06A" w:tentative="1">
      <w:start w:val="1"/>
      <w:numFmt w:val="bullet"/>
      <w:lvlText w:val="•"/>
      <w:lvlJc w:val="left"/>
      <w:pPr>
        <w:tabs>
          <w:tab w:val="num" w:pos="4320"/>
        </w:tabs>
        <w:ind w:left="4320" w:hanging="360"/>
      </w:pPr>
      <w:rPr>
        <w:rFonts w:ascii="Times New Roman" w:hAnsi="Times New Roman" w:hint="default"/>
      </w:rPr>
    </w:lvl>
    <w:lvl w:ilvl="6" w:tplc="19AC4CBE" w:tentative="1">
      <w:start w:val="1"/>
      <w:numFmt w:val="bullet"/>
      <w:lvlText w:val="•"/>
      <w:lvlJc w:val="left"/>
      <w:pPr>
        <w:tabs>
          <w:tab w:val="num" w:pos="5040"/>
        </w:tabs>
        <w:ind w:left="5040" w:hanging="360"/>
      </w:pPr>
      <w:rPr>
        <w:rFonts w:ascii="Times New Roman" w:hAnsi="Times New Roman" w:hint="default"/>
      </w:rPr>
    </w:lvl>
    <w:lvl w:ilvl="7" w:tplc="7F206484" w:tentative="1">
      <w:start w:val="1"/>
      <w:numFmt w:val="bullet"/>
      <w:lvlText w:val="•"/>
      <w:lvlJc w:val="left"/>
      <w:pPr>
        <w:tabs>
          <w:tab w:val="num" w:pos="5760"/>
        </w:tabs>
        <w:ind w:left="5760" w:hanging="360"/>
      </w:pPr>
      <w:rPr>
        <w:rFonts w:ascii="Times New Roman" w:hAnsi="Times New Roman" w:hint="default"/>
      </w:rPr>
    </w:lvl>
    <w:lvl w:ilvl="8" w:tplc="87FC531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706C3281"/>
    <w:multiLevelType w:val="hybridMultilevel"/>
    <w:tmpl w:val="98CC5214"/>
    <w:lvl w:ilvl="0" w:tplc="397E17B2">
      <w:start w:val="1"/>
      <w:numFmt w:val="bullet"/>
      <w:lvlText w:val="•"/>
      <w:lvlJc w:val="left"/>
      <w:pPr>
        <w:tabs>
          <w:tab w:val="num" w:pos="720"/>
        </w:tabs>
        <w:ind w:left="720" w:hanging="360"/>
      </w:pPr>
      <w:rPr>
        <w:rFonts w:ascii="Times New Roman" w:hAnsi="Times New Roman" w:hint="default"/>
      </w:rPr>
    </w:lvl>
    <w:lvl w:ilvl="1" w:tplc="8C5C30E2" w:tentative="1">
      <w:start w:val="1"/>
      <w:numFmt w:val="bullet"/>
      <w:lvlText w:val="•"/>
      <w:lvlJc w:val="left"/>
      <w:pPr>
        <w:tabs>
          <w:tab w:val="num" w:pos="1440"/>
        </w:tabs>
        <w:ind w:left="1440" w:hanging="360"/>
      </w:pPr>
      <w:rPr>
        <w:rFonts w:ascii="Times New Roman" w:hAnsi="Times New Roman" w:hint="default"/>
      </w:rPr>
    </w:lvl>
    <w:lvl w:ilvl="2" w:tplc="A52AE714" w:tentative="1">
      <w:start w:val="1"/>
      <w:numFmt w:val="bullet"/>
      <w:lvlText w:val="•"/>
      <w:lvlJc w:val="left"/>
      <w:pPr>
        <w:tabs>
          <w:tab w:val="num" w:pos="2160"/>
        </w:tabs>
        <w:ind w:left="2160" w:hanging="360"/>
      </w:pPr>
      <w:rPr>
        <w:rFonts w:ascii="Times New Roman" w:hAnsi="Times New Roman" w:hint="default"/>
      </w:rPr>
    </w:lvl>
    <w:lvl w:ilvl="3" w:tplc="6E12348C" w:tentative="1">
      <w:start w:val="1"/>
      <w:numFmt w:val="bullet"/>
      <w:lvlText w:val="•"/>
      <w:lvlJc w:val="left"/>
      <w:pPr>
        <w:tabs>
          <w:tab w:val="num" w:pos="2880"/>
        </w:tabs>
        <w:ind w:left="2880" w:hanging="360"/>
      </w:pPr>
      <w:rPr>
        <w:rFonts w:ascii="Times New Roman" w:hAnsi="Times New Roman" w:hint="default"/>
      </w:rPr>
    </w:lvl>
    <w:lvl w:ilvl="4" w:tplc="493850C0" w:tentative="1">
      <w:start w:val="1"/>
      <w:numFmt w:val="bullet"/>
      <w:lvlText w:val="•"/>
      <w:lvlJc w:val="left"/>
      <w:pPr>
        <w:tabs>
          <w:tab w:val="num" w:pos="3600"/>
        </w:tabs>
        <w:ind w:left="3600" w:hanging="360"/>
      </w:pPr>
      <w:rPr>
        <w:rFonts w:ascii="Times New Roman" w:hAnsi="Times New Roman" w:hint="default"/>
      </w:rPr>
    </w:lvl>
    <w:lvl w:ilvl="5" w:tplc="679AF1D4" w:tentative="1">
      <w:start w:val="1"/>
      <w:numFmt w:val="bullet"/>
      <w:lvlText w:val="•"/>
      <w:lvlJc w:val="left"/>
      <w:pPr>
        <w:tabs>
          <w:tab w:val="num" w:pos="4320"/>
        </w:tabs>
        <w:ind w:left="4320" w:hanging="360"/>
      </w:pPr>
      <w:rPr>
        <w:rFonts w:ascii="Times New Roman" w:hAnsi="Times New Roman" w:hint="default"/>
      </w:rPr>
    </w:lvl>
    <w:lvl w:ilvl="6" w:tplc="10C84EEC" w:tentative="1">
      <w:start w:val="1"/>
      <w:numFmt w:val="bullet"/>
      <w:lvlText w:val="•"/>
      <w:lvlJc w:val="left"/>
      <w:pPr>
        <w:tabs>
          <w:tab w:val="num" w:pos="5040"/>
        </w:tabs>
        <w:ind w:left="5040" w:hanging="360"/>
      </w:pPr>
      <w:rPr>
        <w:rFonts w:ascii="Times New Roman" w:hAnsi="Times New Roman" w:hint="default"/>
      </w:rPr>
    </w:lvl>
    <w:lvl w:ilvl="7" w:tplc="049290C6" w:tentative="1">
      <w:start w:val="1"/>
      <w:numFmt w:val="bullet"/>
      <w:lvlText w:val="•"/>
      <w:lvlJc w:val="left"/>
      <w:pPr>
        <w:tabs>
          <w:tab w:val="num" w:pos="5760"/>
        </w:tabs>
        <w:ind w:left="5760" w:hanging="360"/>
      </w:pPr>
      <w:rPr>
        <w:rFonts w:ascii="Times New Roman" w:hAnsi="Times New Roman" w:hint="default"/>
      </w:rPr>
    </w:lvl>
    <w:lvl w:ilvl="8" w:tplc="92509D62"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507645B"/>
    <w:multiLevelType w:val="hybridMultilevel"/>
    <w:tmpl w:val="A596E0F2"/>
    <w:lvl w:ilvl="0" w:tplc="47D06034">
      <w:start w:val="1"/>
      <w:numFmt w:val="bullet"/>
      <w:lvlText w:val="•"/>
      <w:lvlJc w:val="left"/>
      <w:pPr>
        <w:tabs>
          <w:tab w:val="num" w:pos="720"/>
        </w:tabs>
        <w:ind w:left="720" w:hanging="360"/>
      </w:pPr>
      <w:rPr>
        <w:rFonts w:ascii="Times New Roman" w:hAnsi="Times New Roman" w:hint="default"/>
      </w:rPr>
    </w:lvl>
    <w:lvl w:ilvl="1" w:tplc="32BCBCF2" w:tentative="1">
      <w:start w:val="1"/>
      <w:numFmt w:val="bullet"/>
      <w:lvlText w:val="•"/>
      <w:lvlJc w:val="left"/>
      <w:pPr>
        <w:tabs>
          <w:tab w:val="num" w:pos="1440"/>
        </w:tabs>
        <w:ind w:left="1440" w:hanging="360"/>
      </w:pPr>
      <w:rPr>
        <w:rFonts w:ascii="Times New Roman" w:hAnsi="Times New Roman" w:hint="default"/>
      </w:rPr>
    </w:lvl>
    <w:lvl w:ilvl="2" w:tplc="2A42AA8C" w:tentative="1">
      <w:start w:val="1"/>
      <w:numFmt w:val="bullet"/>
      <w:lvlText w:val="•"/>
      <w:lvlJc w:val="left"/>
      <w:pPr>
        <w:tabs>
          <w:tab w:val="num" w:pos="2160"/>
        </w:tabs>
        <w:ind w:left="2160" w:hanging="360"/>
      </w:pPr>
      <w:rPr>
        <w:rFonts w:ascii="Times New Roman" w:hAnsi="Times New Roman" w:hint="default"/>
      </w:rPr>
    </w:lvl>
    <w:lvl w:ilvl="3" w:tplc="51127066" w:tentative="1">
      <w:start w:val="1"/>
      <w:numFmt w:val="bullet"/>
      <w:lvlText w:val="•"/>
      <w:lvlJc w:val="left"/>
      <w:pPr>
        <w:tabs>
          <w:tab w:val="num" w:pos="2880"/>
        </w:tabs>
        <w:ind w:left="2880" w:hanging="360"/>
      </w:pPr>
      <w:rPr>
        <w:rFonts w:ascii="Times New Roman" w:hAnsi="Times New Roman" w:hint="default"/>
      </w:rPr>
    </w:lvl>
    <w:lvl w:ilvl="4" w:tplc="7F6CC3A6" w:tentative="1">
      <w:start w:val="1"/>
      <w:numFmt w:val="bullet"/>
      <w:lvlText w:val="•"/>
      <w:lvlJc w:val="left"/>
      <w:pPr>
        <w:tabs>
          <w:tab w:val="num" w:pos="3600"/>
        </w:tabs>
        <w:ind w:left="3600" w:hanging="360"/>
      </w:pPr>
      <w:rPr>
        <w:rFonts w:ascii="Times New Roman" w:hAnsi="Times New Roman" w:hint="default"/>
      </w:rPr>
    </w:lvl>
    <w:lvl w:ilvl="5" w:tplc="629A081A" w:tentative="1">
      <w:start w:val="1"/>
      <w:numFmt w:val="bullet"/>
      <w:lvlText w:val="•"/>
      <w:lvlJc w:val="left"/>
      <w:pPr>
        <w:tabs>
          <w:tab w:val="num" w:pos="4320"/>
        </w:tabs>
        <w:ind w:left="4320" w:hanging="360"/>
      </w:pPr>
      <w:rPr>
        <w:rFonts w:ascii="Times New Roman" w:hAnsi="Times New Roman" w:hint="default"/>
      </w:rPr>
    </w:lvl>
    <w:lvl w:ilvl="6" w:tplc="51E051D0" w:tentative="1">
      <w:start w:val="1"/>
      <w:numFmt w:val="bullet"/>
      <w:lvlText w:val="•"/>
      <w:lvlJc w:val="left"/>
      <w:pPr>
        <w:tabs>
          <w:tab w:val="num" w:pos="5040"/>
        </w:tabs>
        <w:ind w:left="5040" w:hanging="360"/>
      </w:pPr>
      <w:rPr>
        <w:rFonts w:ascii="Times New Roman" w:hAnsi="Times New Roman" w:hint="default"/>
      </w:rPr>
    </w:lvl>
    <w:lvl w:ilvl="7" w:tplc="081C99C6" w:tentative="1">
      <w:start w:val="1"/>
      <w:numFmt w:val="bullet"/>
      <w:lvlText w:val="•"/>
      <w:lvlJc w:val="left"/>
      <w:pPr>
        <w:tabs>
          <w:tab w:val="num" w:pos="5760"/>
        </w:tabs>
        <w:ind w:left="5760" w:hanging="360"/>
      </w:pPr>
      <w:rPr>
        <w:rFonts w:ascii="Times New Roman" w:hAnsi="Times New Roman" w:hint="default"/>
      </w:rPr>
    </w:lvl>
    <w:lvl w:ilvl="8" w:tplc="CAB63008"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6171A3F"/>
    <w:multiLevelType w:val="hybridMultilevel"/>
    <w:tmpl w:val="461635CC"/>
    <w:lvl w:ilvl="0" w:tplc="2166BE64">
      <w:start w:val="1"/>
      <w:numFmt w:val="bullet"/>
      <w:lvlText w:val="•"/>
      <w:lvlJc w:val="left"/>
      <w:pPr>
        <w:tabs>
          <w:tab w:val="num" w:pos="720"/>
        </w:tabs>
        <w:ind w:left="720" w:hanging="360"/>
      </w:pPr>
      <w:rPr>
        <w:rFonts w:ascii="Arial" w:hAnsi="Arial" w:hint="default"/>
      </w:rPr>
    </w:lvl>
    <w:lvl w:ilvl="1" w:tplc="BA2CD95C" w:tentative="1">
      <w:start w:val="1"/>
      <w:numFmt w:val="bullet"/>
      <w:lvlText w:val="•"/>
      <w:lvlJc w:val="left"/>
      <w:pPr>
        <w:tabs>
          <w:tab w:val="num" w:pos="1440"/>
        </w:tabs>
        <w:ind w:left="1440" w:hanging="360"/>
      </w:pPr>
      <w:rPr>
        <w:rFonts w:ascii="Arial" w:hAnsi="Arial" w:hint="default"/>
      </w:rPr>
    </w:lvl>
    <w:lvl w:ilvl="2" w:tplc="36C20578" w:tentative="1">
      <w:start w:val="1"/>
      <w:numFmt w:val="bullet"/>
      <w:lvlText w:val="•"/>
      <w:lvlJc w:val="left"/>
      <w:pPr>
        <w:tabs>
          <w:tab w:val="num" w:pos="2160"/>
        </w:tabs>
        <w:ind w:left="2160" w:hanging="360"/>
      </w:pPr>
      <w:rPr>
        <w:rFonts w:ascii="Arial" w:hAnsi="Arial" w:hint="default"/>
      </w:rPr>
    </w:lvl>
    <w:lvl w:ilvl="3" w:tplc="4FA6F34E" w:tentative="1">
      <w:start w:val="1"/>
      <w:numFmt w:val="bullet"/>
      <w:lvlText w:val="•"/>
      <w:lvlJc w:val="left"/>
      <w:pPr>
        <w:tabs>
          <w:tab w:val="num" w:pos="2880"/>
        </w:tabs>
        <w:ind w:left="2880" w:hanging="360"/>
      </w:pPr>
      <w:rPr>
        <w:rFonts w:ascii="Arial" w:hAnsi="Arial" w:hint="default"/>
      </w:rPr>
    </w:lvl>
    <w:lvl w:ilvl="4" w:tplc="9FD8D38C" w:tentative="1">
      <w:start w:val="1"/>
      <w:numFmt w:val="bullet"/>
      <w:lvlText w:val="•"/>
      <w:lvlJc w:val="left"/>
      <w:pPr>
        <w:tabs>
          <w:tab w:val="num" w:pos="3600"/>
        </w:tabs>
        <w:ind w:left="3600" w:hanging="360"/>
      </w:pPr>
      <w:rPr>
        <w:rFonts w:ascii="Arial" w:hAnsi="Arial" w:hint="default"/>
      </w:rPr>
    </w:lvl>
    <w:lvl w:ilvl="5" w:tplc="529C9CEC" w:tentative="1">
      <w:start w:val="1"/>
      <w:numFmt w:val="bullet"/>
      <w:lvlText w:val="•"/>
      <w:lvlJc w:val="left"/>
      <w:pPr>
        <w:tabs>
          <w:tab w:val="num" w:pos="4320"/>
        </w:tabs>
        <w:ind w:left="4320" w:hanging="360"/>
      </w:pPr>
      <w:rPr>
        <w:rFonts w:ascii="Arial" w:hAnsi="Arial" w:hint="default"/>
      </w:rPr>
    </w:lvl>
    <w:lvl w:ilvl="6" w:tplc="9E84DA92" w:tentative="1">
      <w:start w:val="1"/>
      <w:numFmt w:val="bullet"/>
      <w:lvlText w:val="•"/>
      <w:lvlJc w:val="left"/>
      <w:pPr>
        <w:tabs>
          <w:tab w:val="num" w:pos="5040"/>
        </w:tabs>
        <w:ind w:left="5040" w:hanging="360"/>
      </w:pPr>
      <w:rPr>
        <w:rFonts w:ascii="Arial" w:hAnsi="Arial" w:hint="default"/>
      </w:rPr>
    </w:lvl>
    <w:lvl w:ilvl="7" w:tplc="CE32FEEC" w:tentative="1">
      <w:start w:val="1"/>
      <w:numFmt w:val="bullet"/>
      <w:lvlText w:val="•"/>
      <w:lvlJc w:val="left"/>
      <w:pPr>
        <w:tabs>
          <w:tab w:val="num" w:pos="5760"/>
        </w:tabs>
        <w:ind w:left="5760" w:hanging="360"/>
      </w:pPr>
      <w:rPr>
        <w:rFonts w:ascii="Arial" w:hAnsi="Arial" w:hint="default"/>
      </w:rPr>
    </w:lvl>
    <w:lvl w:ilvl="8" w:tplc="481A6F4C" w:tentative="1">
      <w:start w:val="1"/>
      <w:numFmt w:val="bullet"/>
      <w:lvlText w:val="•"/>
      <w:lvlJc w:val="left"/>
      <w:pPr>
        <w:tabs>
          <w:tab w:val="num" w:pos="6480"/>
        </w:tabs>
        <w:ind w:left="6480" w:hanging="360"/>
      </w:pPr>
      <w:rPr>
        <w:rFonts w:ascii="Arial" w:hAnsi="Arial" w:hint="default"/>
      </w:rPr>
    </w:lvl>
  </w:abstractNum>
  <w:abstractNum w:abstractNumId="28">
    <w:nsid w:val="79307DE7"/>
    <w:multiLevelType w:val="hybridMultilevel"/>
    <w:tmpl w:val="992C98F2"/>
    <w:lvl w:ilvl="0" w:tplc="285C9604">
      <w:start w:val="1"/>
      <w:numFmt w:val="bullet"/>
      <w:lvlText w:val="•"/>
      <w:lvlJc w:val="left"/>
      <w:pPr>
        <w:tabs>
          <w:tab w:val="num" w:pos="720"/>
        </w:tabs>
        <w:ind w:left="720" w:hanging="360"/>
      </w:pPr>
      <w:rPr>
        <w:rFonts w:ascii="Arial" w:hAnsi="Arial" w:hint="default"/>
      </w:rPr>
    </w:lvl>
    <w:lvl w:ilvl="1" w:tplc="89C036CA" w:tentative="1">
      <w:start w:val="1"/>
      <w:numFmt w:val="bullet"/>
      <w:lvlText w:val="•"/>
      <w:lvlJc w:val="left"/>
      <w:pPr>
        <w:tabs>
          <w:tab w:val="num" w:pos="1440"/>
        </w:tabs>
        <w:ind w:left="1440" w:hanging="360"/>
      </w:pPr>
      <w:rPr>
        <w:rFonts w:ascii="Arial" w:hAnsi="Arial" w:hint="default"/>
      </w:rPr>
    </w:lvl>
    <w:lvl w:ilvl="2" w:tplc="56288F38" w:tentative="1">
      <w:start w:val="1"/>
      <w:numFmt w:val="bullet"/>
      <w:lvlText w:val="•"/>
      <w:lvlJc w:val="left"/>
      <w:pPr>
        <w:tabs>
          <w:tab w:val="num" w:pos="2160"/>
        </w:tabs>
        <w:ind w:left="2160" w:hanging="360"/>
      </w:pPr>
      <w:rPr>
        <w:rFonts w:ascii="Arial" w:hAnsi="Arial" w:hint="default"/>
      </w:rPr>
    </w:lvl>
    <w:lvl w:ilvl="3" w:tplc="EE7E01EE" w:tentative="1">
      <w:start w:val="1"/>
      <w:numFmt w:val="bullet"/>
      <w:lvlText w:val="•"/>
      <w:lvlJc w:val="left"/>
      <w:pPr>
        <w:tabs>
          <w:tab w:val="num" w:pos="2880"/>
        </w:tabs>
        <w:ind w:left="2880" w:hanging="360"/>
      </w:pPr>
      <w:rPr>
        <w:rFonts w:ascii="Arial" w:hAnsi="Arial" w:hint="default"/>
      </w:rPr>
    </w:lvl>
    <w:lvl w:ilvl="4" w:tplc="7BF4B30C" w:tentative="1">
      <w:start w:val="1"/>
      <w:numFmt w:val="bullet"/>
      <w:lvlText w:val="•"/>
      <w:lvlJc w:val="left"/>
      <w:pPr>
        <w:tabs>
          <w:tab w:val="num" w:pos="3600"/>
        </w:tabs>
        <w:ind w:left="3600" w:hanging="360"/>
      </w:pPr>
      <w:rPr>
        <w:rFonts w:ascii="Arial" w:hAnsi="Arial" w:hint="default"/>
      </w:rPr>
    </w:lvl>
    <w:lvl w:ilvl="5" w:tplc="64604188" w:tentative="1">
      <w:start w:val="1"/>
      <w:numFmt w:val="bullet"/>
      <w:lvlText w:val="•"/>
      <w:lvlJc w:val="left"/>
      <w:pPr>
        <w:tabs>
          <w:tab w:val="num" w:pos="4320"/>
        </w:tabs>
        <w:ind w:left="4320" w:hanging="360"/>
      </w:pPr>
      <w:rPr>
        <w:rFonts w:ascii="Arial" w:hAnsi="Arial" w:hint="default"/>
      </w:rPr>
    </w:lvl>
    <w:lvl w:ilvl="6" w:tplc="688AD234" w:tentative="1">
      <w:start w:val="1"/>
      <w:numFmt w:val="bullet"/>
      <w:lvlText w:val="•"/>
      <w:lvlJc w:val="left"/>
      <w:pPr>
        <w:tabs>
          <w:tab w:val="num" w:pos="5040"/>
        </w:tabs>
        <w:ind w:left="5040" w:hanging="360"/>
      </w:pPr>
      <w:rPr>
        <w:rFonts w:ascii="Arial" w:hAnsi="Arial" w:hint="default"/>
      </w:rPr>
    </w:lvl>
    <w:lvl w:ilvl="7" w:tplc="D19CF6A2" w:tentative="1">
      <w:start w:val="1"/>
      <w:numFmt w:val="bullet"/>
      <w:lvlText w:val="•"/>
      <w:lvlJc w:val="left"/>
      <w:pPr>
        <w:tabs>
          <w:tab w:val="num" w:pos="5760"/>
        </w:tabs>
        <w:ind w:left="5760" w:hanging="360"/>
      </w:pPr>
      <w:rPr>
        <w:rFonts w:ascii="Arial" w:hAnsi="Arial" w:hint="default"/>
      </w:rPr>
    </w:lvl>
    <w:lvl w:ilvl="8" w:tplc="3D0C6A98" w:tentative="1">
      <w:start w:val="1"/>
      <w:numFmt w:val="bullet"/>
      <w:lvlText w:val="•"/>
      <w:lvlJc w:val="left"/>
      <w:pPr>
        <w:tabs>
          <w:tab w:val="num" w:pos="6480"/>
        </w:tabs>
        <w:ind w:left="6480" w:hanging="360"/>
      </w:pPr>
      <w:rPr>
        <w:rFonts w:ascii="Arial" w:hAnsi="Arial" w:hint="default"/>
      </w:rPr>
    </w:lvl>
  </w:abstractNum>
  <w:abstractNum w:abstractNumId="29">
    <w:nsid w:val="794D630F"/>
    <w:multiLevelType w:val="hybridMultilevel"/>
    <w:tmpl w:val="F15C1F80"/>
    <w:lvl w:ilvl="0" w:tplc="F9F27434">
      <w:start w:val="1"/>
      <w:numFmt w:val="bullet"/>
      <w:lvlText w:val="•"/>
      <w:lvlJc w:val="left"/>
      <w:pPr>
        <w:tabs>
          <w:tab w:val="num" w:pos="720"/>
        </w:tabs>
        <w:ind w:left="720" w:hanging="360"/>
      </w:pPr>
      <w:rPr>
        <w:rFonts w:ascii="Arial" w:hAnsi="Arial" w:hint="default"/>
      </w:rPr>
    </w:lvl>
    <w:lvl w:ilvl="1" w:tplc="55061B2E" w:tentative="1">
      <w:start w:val="1"/>
      <w:numFmt w:val="bullet"/>
      <w:lvlText w:val="•"/>
      <w:lvlJc w:val="left"/>
      <w:pPr>
        <w:tabs>
          <w:tab w:val="num" w:pos="1440"/>
        </w:tabs>
        <w:ind w:left="1440" w:hanging="360"/>
      </w:pPr>
      <w:rPr>
        <w:rFonts w:ascii="Arial" w:hAnsi="Arial" w:hint="default"/>
      </w:rPr>
    </w:lvl>
    <w:lvl w:ilvl="2" w:tplc="38242092" w:tentative="1">
      <w:start w:val="1"/>
      <w:numFmt w:val="bullet"/>
      <w:lvlText w:val="•"/>
      <w:lvlJc w:val="left"/>
      <w:pPr>
        <w:tabs>
          <w:tab w:val="num" w:pos="2160"/>
        </w:tabs>
        <w:ind w:left="2160" w:hanging="360"/>
      </w:pPr>
      <w:rPr>
        <w:rFonts w:ascii="Arial" w:hAnsi="Arial" w:hint="default"/>
      </w:rPr>
    </w:lvl>
    <w:lvl w:ilvl="3" w:tplc="04D4A562" w:tentative="1">
      <w:start w:val="1"/>
      <w:numFmt w:val="bullet"/>
      <w:lvlText w:val="•"/>
      <w:lvlJc w:val="left"/>
      <w:pPr>
        <w:tabs>
          <w:tab w:val="num" w:pos="2880"/>
        </w:tabs>
        <w:ind w:left="2880" w:hanging="360"/>
      </w:pPr>
      <w:rPr>
        <w:rFonts w:ascii="Arial" w:hAnsi="Arial" w:hint="default"/>
      </w:rPr>
    </w:lvl>
    <w:lvl w:ilvl="4" w:tplc="2AAEB834" w:tentative="1">
      <w:start w:val="1"/>
      <w:numFmt w:val="bullet"/>
      <w:lvlText w:val="•"/>
      <w:lvlJc w:val="left"/>
      <w:pPr>
        <w:tabs>
          <w:tab w:val="num" w:pos="3600"/>
        </w:tabs>
        <w:ind w:left="3600" w:hanging="360"/>
      </w:pPr>
      <w:rPr>
        <w:rFonts w:ascii="Arial" w:hAnsi="Arial" w:hint="default"/>
      </w:rPr>
    </w:lvl>
    <w:lvl w:ilvl="5" w:tplc="5CE08618" w:tentative="1">
      <w:start w:val="1"/>
      <w:numFmt w:val="bullet"/>
      <w:lvlText w:val="•"/>
      <w:lvlJc w:val="left"/>
      <w:pPr>
        <w:tabs>
          <w:tab w:val="num" w:pos="4320"/>
        </w:tabs>
        <w:ind w:left="4320" w:hanging="360"/>
      </w:pPr>
      <w:rPr>
        <w:rFonts w:ascii="Arial" w:hAnsi="Arial" w:hint="default"/>
      </w:rPr>
    </w:lvl>
    <w:lvl w:ilvl="6" w:tplc="BE34796A" w:tentative="1">
      <w:start w:val="1"/>
      <w:numFmt w:val="bullet"/>
      <w:lvlText w:val="•"/>
      <w:lvlJc w:val="left"/>
      <w:pPr>
        <w:tabs>
          <w:tab w:val="num" w:pos="5040"/>
        </w:tabs>
        <w:ind w:left="5040" w:hanging="360"/>
      </w:pPr>
      <w:rPr>
        <w:rFonts w:ascii="Arial" w:hAnsi="Arial" w:hint="default"/>
      </w:rPr>
    </w:lvl>
    <w:lvl w:ilvl="7" w:tplc="387ECD84" w:tentative="1">
      <w:start w:val="1"/>
      <w:numFmt w:val="bullet"/>
      <w:lvlText w:val="•"/>
      <w:lvlJc w:val="left"/>
      <w:pPr>
        <w:tabs>
          <w:tab w:val="num" w:pos="5760"/>
        </w:tabs>
        <w:ind w:left="5760" w:hanging="360"/>
      </w:pPr>
      <w:rPr>
        <w:rFonts w:ascii="Arial" w:hAnsi="Arial" w:hint="default"/>
      </w:rPr>
    </w:lvl>
    <w:lvl w:ilvl="8" w:tplc="F5182F88"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
  </w:num>
  <w:num w:numId="3">
    <w:abstractNumId w:val="7"/>
  </w:num>
  <w:num w:numId="4">
    <w:abstractNumId w:val="20"/>
  </w:num>
  <w:num w:numId="5">
    <w:abstractNumId w:val="8"/>
  </w:num>
  <w:num w:numId="6">
    <w:abstractNumId w:val="28"/>
  </w:num>
  <w:num w:numId="7">
    <w:abstractNumId w:val="5"/>
  </w:num>
  <w:num w:numId="8">
    <w:abstractNumId w:val="10"/>
  </w:num>
  <w:num w:numId="9">
    <w:abstractNumId w:val="17"/>
  </w:num>
  <w:num w:numId="10">
    <w:abstractNumId w:val="9"/>
  </w:num>
  <w:num w:numId="11">
    <w:abstractNumId w:val="6"/>
  </w:num>
  <w:num w:numId="12">
    <w:abstractNumId w:val="19"/>
  </w:num>
  <w:num w:numId="13">
    <w:abstractNumId w:val="15"/>
  </w:num>
  <w:num w:numId="14">
    <w:abstractNumId w:val="24"/>
  </w:num>
  <w:num w:numId="15">
    <w:abstractNumId w:val="14"/>
  </w:num>
  <w:num w:numId="16">
    <w:abstractNumId w:val="4"/>
  </w:num>
  <w:num w:numId="17">
    <w:abstractNumId w:val="27"/>
  </w:num>
  <w:num w:numId="18">
    <w:abstractNumId w:val="29"/>
  </w:num>
  <w:num w:numId="19">
    <w:abstractNumId w:val="11"/>
  </w:num>
  <w:num w:numId="20">
    <w:abstractNumId w:val="1"/>
  </w:num>
  <w:num w:numId="21">
    <w:abstractNumId w:val="22"/>
  </w:num>
  <w:num w:numId="22">
    <w:abstractNumId w:val="26"/>
  </w:num>
  <w:num w:numId="23">
    <w:abstractNumId w:val="0"/>
  </w:num>
  <w:num w:numId="24">
    <w:abstractNumId w:val="21"/>
  </w:num>
  <w:num w:numId="25">
    <w:abstractNumId w:val="18"/>
  </w:num>
  <w:num w:numId="26">
    <w:abstractNumId w:val="12"/>
  </w:num>
  <w:num w:numId="27">
    <w:abstractNumId w:val="25"/>
  </w:num>
  <w:num w:numId="28">
    <w:abstractNumId w:val="2"/>
  </w:num>
  <w:num w:numId="29">
    <w:abstractNumId w:val="13"/>
  </w:num>
  <w:num w:numId="30">
    <w:abstractNumId w:val="16"/>
  </w:num>
  <w:num w:numId="31">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riana Constanza, Padilla Castañeda">
    <w15:presenceInfo w15:providerId="AD" w15:userId="S-1-5-21-1497825296-2059143019-9522986-6969"/>
  </w15:person>
  <w15:person w15:author="Adriana Constanza, Padilla Castañeda [2]">
    <w15:presenceInfo w15:providerId="AD" w15:userId="S-1-5-21-1497825296-2059143019-9522986-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1A5"/>
    <w:rsid w:val="00000E8A"/>
    <w:rsid w:val="00005138"/>
    <w:rsid w:val="00005687"/>
    <w:rsid w:val="000128DF"/>
    <w:rsid w:val="00015603"/>
    <w:rsid w:val="00055CE7"/>
    <w:rsid w:val="00061B79"/>
    <w:rsid w:val="00066A63"/>
    <w:rsid w:val="00073A90"/>
    <w:rsid w:val="000A0463"/>
    <w:rsid w:val="000F57F2"/>
    <w:rsid w:val="00131180"/>
    <w:rsid w:val="00132A4C"/>
    <w:rsid w:val="001350F0"/>
    <w:rsid w:val="0015316F"/>
    <w:rsid w:val="00155929"/>
    <w:rsid w:val="00155B5D"/>
    <w:rsid w:val="00162047"/>
    <w:rsid w:val="001702A8"/>
    <w:rsid w:val="001B3EBB"/>
    <w:rsid w:val="001C140C"/>
    <w:rsid w:val="001C531B"/>
    <w:rsid w:val="001D42EA"/>
    <w:rsid w:val="001D5A3F"/>
    <w:rsid w:val="001F46A0"/>
    <w:rsid w:val="002159FE"/>
    <w:rsid w:val="00217697"/>
    <w:rsid w:val="00224694"/>
    <w:rsid w:val="00243F2E"/>
    <w:rsid w:val="0024469A"/>
    <w:rsid w:val="00252A09"/>
    <w:rsid w:val="00262CFE"/>
    <w:rsid w:val="002657F9"/>
    <w:rsid w:val="00265D3A"/>
    <w:rsid w:val="002676E9"/>
    <w:rsid w:val="00272670"/>
    <w:rsid w:val="00274725"/>
    <w:rsid w:val="00284CAF"/>
    <w:rsid w:val="0028727A"/>
    <w:rsid w:val="00290011"/>
    <w:rsid w:val="00292524"/>
    <w:rsid w:val="00296D0F"/>
    <w:rsid w:val="002B77F9"/>
    <w:rsid w:val="002C6439"/>
    <w:rsid w:val="002D13B1"/>
    <w:rsid w:val="002F53F1"/>
    <w:rsid w:val="0030615F"/>
    <w:rsid w:val="00306DB5"/>
    <w:rsid w:val="00312EAD"/>
    <w:rsid w:val="00350666"/>
    <w:rsid w:val="0035223E"/>
    <w:rsid w:val="00360BF0"/>
    <w:rsid w:val="00393EC6"/>
    <w:rsid w:val="003B44A4"/>
    <w:rsid w:val="003C3609"/>
    <w:rsid w:val="003C467E"/>
    <w:rsid w:val="003E159F"/>
    <w:rsid w:val="00430F5D"/>
    <w:rsid w:val="004329F7"/>
    <w:rsid w:val="004401BC"/>
    <w:rsid w:val="00466FA6"/>
    <w:rsid w:val="0047738C"/>
    <w:rsid w:val="004C270F"/>
    <w:rsid w:val="004D6117"/>
    <w:rsid w:val="004E47CF"/>
    <w:rsid w:val="004F1D15"/>
    <w:rsid w:val="005019C8"/>
    <w:rsid w:val="0052757C"/>
    <w:rsid w:val="0053065F"/>
    <w:rsid w:val="00554455"/>
    <w:rsid w:val="005645E8"/>
    <w:rsid w:val="00564E33"/>
    <w:rsid w:val="00593D7F"/>
    <w:rsid w:val="005950C8"/>
    <w:rsid w:val="00595620"/>
    <w:rsid w:val="005B285A"/>
    <w:rsid w:val="005E42EB"/>
    <w:rsid w:val="00605893"/>
    <w:rsid w:val="00607C06"/>
    <w:rsid w:val="006B6658"/>
    <w:rsid w:val="006B7664"/>
    <w:rsid w:val="006C49F2"/>
    <w:rsid w:val="006C687C"/>
    <w:rsid w:val="006E439E"/>
    <w:rsid w:val="0071484A"/>
    <w:rsid w:val="00733C01"/>
    <w:rsid w:val="00740E9F"/>
    <w:rsid w:val="00743D6F"/>
    <w:rsid w:val="007440EF"/>
    <w:rsid w:val="00757EED"/>
    <w:rsid w:val="007772BA"/>
    <w:rsid w:val="007A4957"/>
    <w:rsid w:val="007C05DB"/>
    <w:rsid w:val="007C3620"/>
    <w:rsid w:val="008048E0"/>
    <w:rsid w:val="008101B7"/>
    <w:rsid w:val="00823FA3"/>
    <w:rsid w:val="008432CD"/>
    <w:rsid w:val="00854F49"/>
    <w:rsid w:val="008972D0"/>
    <w:rsid w:val="008973E5"/>
    <w:rsid w:val="008A619F"/>
    <w:rsid w:val="008C3459"/>
    <w:rsid w:val="008F2482"/>
    <w:rsid w:val="00912604"/>
    <w:rsid w:val="0091375C"/>
    <w:rsid w:val="009352DF"/>
    <w:rsid w:val="00936F74"/>
    <w:rsid w:val="009400AB"/>
    <w:rsid w:val="00952B3A"/>
    <w:rsid w:val="0099009F"/>
    <w:rsid w:val="00992D07"/>
    <w:rsid w:val="009A23C6"/>
    <w:rsid w:val="009A353B"/>
    <w:rsid w:val="009B1975"/>
    <w:rsid w:val="009C3ABF"/>
    <w:rsid w:val="009E37E9"/>
    <w:rsid w:val="009F62E9"/>
    <w:rsid w:val="00A33A1B"/>
    <w:rsid w:val="00A512A9"/>
    <w:rsid w:val="00A52FE3"/>
    <w:rsid w:val="00A8110E"/>
    <w:rsid w:val="00A81845"/>
    <w:rsid w:val="00A83D7A"/>
    <w:rsid w:val="00AC314F"/>
    <w:rsid w:val="00AE19BC"/>
    <w:rsid w:val="00AE7B70"/>
    <w:rsid w:val="00AF0ED4"/>
    <w:rsid w:val="00AF5825"/>
    <w:rsid w:val="00B0238A"/>
    <w:rsid w:val="00B2114F"/>
    <w:rsid w:val="00B27983"/>
    <w:rsid w:val="00B92037"/>
    <w:rsid w:val="00BA1FB0"/>
    <w:rsid w:val="00BB2F59"/>
    <w:rsid w:val="00BE4BE8"/>
    <w:rsid w:val="00BE56B8"/>
    <w:rsid w:val="00C00289"/>
    <w:rsid w:val="00C05FB1"/>
    <w:rsid w:val="00C11C5C"/>
    <w:rsid w:val="00C21BC2"/>
    <w:rsid w:val="00C22967"/>
    <w:rsid w:val="00C340E3"/>
    <w:rsid w:val="00C50A66"/>
    <w:rsid w:val="00C5293C"/>
    <w:rsid w:val="00C65F5C"/>
    <w:rsid w:val="00C66448"/>
    <w:rsid w:val="00C83A00"/>
    <w:rsid w:val="00C92604"/>
    <w:rsid w:val="00C97A64"/>
    <w:rsid w:val="00CA53D6"/>
    <w:rsid w:val="00CC0B36"/>
    <w:rsid w:val="00CC2C4A"/>
    <w:rsid w:val="00CD4C30"/>
    <w:rsid w:val="00D13242"/>
    <w:rsid w:val="00D31227"/>
    <w:rsid w:val="00D51F8D"/>
    <w:rsid w:val="00D56610"/>
    <w:rsid w:val="00D66CDD"/>
    <w:rsid w:val="00D674CC"/>
    <w:rsid w:val="00D6780E"/>
    <w:rsid w:val="00D67EA7"/>
    <w:rsid w:val="00D70B38"/>
    <w:rsid w:val="00D76F2B"/>
    <w:rsid w:val="00DA3AF9"/>
    <w:rsid w:val="00DD6117"/>
    <w:rsid w:val="00E0564E"/>
    <w:rsid w:val="00E064ED"/>
    <w:rsid w:val="00E34CBB"/>
    <w:rsid w:val="00E52A4E"/>
    <w:rsid w:val="00E57301"/>
    <w:rsid w:val="00E74868"/>
    <w:rsid w:val="00E84A06"/>
    <w:rsid w:val="00E95CF6"/>
    <w:rsid w:val="00EB1F3E"/>
    <w:rsid w:val="00EB389C"/>
    <w:rsid w:val="00EB6BB3"/>
    <w:rsid w:val="00EC158C"/>
    <w:rsid w:val="00EC21A5"/>
    <w:rsid w:val="00EC5051"/>
    <w:rsid w:val="00EC5BB2"/>
    <w:rsid w:val="00ED20CF"/>
    <w:rsid w:val="00EE09D5"/>
    <w:rsid w:val="00EF719B"/>
    <w:rsid w:val="00F07545"/>
    <w:rsid w:val="00F07F76"/>
    <w:rsid w:val="00F10E25"/>
    <w:rsid w:val="00F43E48"/>
    <w:rsid w:val="00F558E2"/>
    <w:rsid w:val="00F7083C"/>
    <w:rsid w:val="00F70FFB"/>
    <w:rsid w:val="00F75F3D"/>
    <w:rsid w:val="00F914DE"/>
    <w:rsid w:val="00F97098"/>
    <w:rsid w:val="00FA43ED"/>
    <w:rsid w:val="00FE0670"/>
    <w:rsid w:val="00FE3CBB"/>
    <w:rsid w:val="00FF76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964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1A5"/>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C21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C21A5"/>
    <w:rPr>
      <w:rFonts w:ascii="Calibri" w:eastAsia="Calibri" w:hAnsi="Calibri" w:cs="Times New Roman"/>
    </w:rPr>
  </w:style>
  <w:style w:type="paragraph" w:styleId="Prrafodelista">
    <w:name w:val="List Paragraph"/>
    <w:basedOn w:val="Normal"/>
    <w:uiPriority w:val="34"/>
    <w:qFormat/>
    <w:rsid w:val="00EC21A5"/>
    <w:pPr>
      <w:ind w:left="720"/>
      <w:contextualSpacing/>
    </w:pPr>
  </w:style>
  <w:style w:type="paragraph" w:styleId="Ttulo">
    <w:name w:val="Title"/>
    <w:basedOn w:val="Normal"/>
    <w:next w:val="Normal"/>
    <w:link w:val="TtuloCar1"/>
    <w:qFormat/>
    <w:rsid w:val="00EC21A5"/>
    <w:pPr>
      <w:spacing w:after="0" w:line="240" w:lineRule="auto"/>
      <w:contextualSpacing/>
    </w:pPr>
    <w:rPr>
      <w:rFonts w:ascii="Cambria" w:eastAsia="Times New Roman" w:hAnsi="Cambria"/>
      <w:spacing w:val="-10"/>
      <w:kern w:val="28"/>
      <w:sz w:val="56"/>
      <w:szCs w:val="56"/>
      <w:lang w:val="es-ES"/>
    </w:rPr>
  </w:style>
  <w:style w:type="character" w:customStyle="1" w:styleId="TtuloCar">
    <w:name w:val="Título Car"/>
    <w:basedOn w:val="Fuentedeprrafopredeter"/>
    <w:uiPriority w:val="10"/>
    <w:rsid w:val="00EC21A5"/>
    <w:rPr>
      <w:rFonts w:asciiTheme="majorHAnsi" w:eastAsiaTheme="majorEastAsia" w:hAnsiTheme="majorHAnsi" w:cstheme="majorBidi"/>
      <w:spacing w:val="-10"/>
      <w:kern w:val="28"/>
      <w:sz w:val="56"/>
      <w:szCs w:val="56"/>
    </w:rPr>
  </w:style>
  <w:style w:type="character" w:customStyle="1" w:styleId="TtuloCar1">
    <w:name w:val="Título Car1"/>
    <w:link w:val="Ttulo"/>
    <w:rsid w:val="00EC21A5"/>
    <w:rPr>
      <w:rFonts w:ascii="Cambria" w:eastAsia="Times New Roman" w:hAnsi="Cambria" w:cs="Times New Roman"/>
      <w:spacing w:val="-10"/>
      <w:kern w:val="28"/>
      <w:sz w:val="56"/>
      <w:szCs w:val="56"/>
      <w:lang w:val="es-ES"/>
    </w:rPr>
  </w:style>
  <w:style w:type="paragraph" w:styleId="NormalWeb">
    <w:name w:val="Normal (Web)"/>
    <w:basedOn w:val="Normal"/>
    <w:uiPriority w:val="99"/>
    <w:semiHidden/>
    <w:unhideWhenUsed/>
    <w:rsid w:val="00EC21A5"/>
    <w:pPr>
      <w:spacing w:before="100" w:beforeAutospacing="1" w:after="100" w:afterAutospacing="1" w:line="240" w:lineRule="auto"/>
    </w:pPr>
    <w:rPr>
      <w:rFonts w:ascii="Times New Roman" w:eastAsia="Times New Roman" w:hAnsi="Times New Roman"/>
      <w:sz w:val="24"/>
      <w:szCs w:val="24"/>
      <w:lang w:val="es-ES" w:eastAsia="es-ES"/>
    </w:rPr>
  </w:style>
  <w:style w:type="paragraph" w:styleId="Textodeglobo">
    <w:name w:val="Balloon Text"/>
    <w:basedOn w:val="Normal"/>
    <w:link w:val="TextodegloboCar"/>
    <w:uiPriority w:val="99"/>
    <w:semiHidden/>
    <w:unhideWhenUsed/>
    <w:rsid w:val="00607C0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07C06"/>
    <w:rPr>
      <w:rFonts w:ascii="Segoe UI" w:eastAsia="Calibri" w:hAnsi="Segoe UI" w:cs="Segoe UI"/>
      <w:sz w:val="18"/>
      <w:szCs w:val="18"/>
    </w:rPr>
  </w:style>
  <w:style w:type="character" w:styleId="Refdecomentario">
    <w:name w:val="annotation reference"/>
    <w:basedOn w:val="Fuentedeprrafopredeter"/>
    <w:uiPriority w:val="99"/>
    <w:semiHidden/>
    <w:unhideWhenUsed/>
    <w:rsid w:val="00607C06"/>
    <w:rPr>
      <w:sz w:val="16"/>
      <w:szCs w:val="16"/>
    </w:rPr>
  </w:style>
  <w:style w:type="paragraph" w:styleId="Textocomentario">
    <w:name w:val="annotation text"/>
    <w:basedOn w:val="Normal"/>
    <w:link w:val="TextocomentarioCar"/>
    <w:uiPriority w:val="99"/>
    <w:semiHidden/>
    <w:unhideWhenUsed/>
    <w:rsid w:val="00607C0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07C06"/>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07C06"/>
    <w:rPr>
      <w:b/>
      <w:bCs/>
    </w:rPr>
  </w:style>
  <w:style w:type="character" w:customStyle="1" w:styleId="AsuntodelcomentarioCar">
    <w:name w:val="Asunto del comentario Car"/>
    <w:basedOn w:val="TextocomentarioCar"/>
    <w:link w:val="Asuntodelcomentario"/>
    <w:uiPriority w:val="99"/>
    <w:semiHidden/>
    <w:rsid w:val="00607C06"/>
    <w:rPr>
      <w:rFonts w:ascii="Calibri" w:eastAsia="Calibri" w:hAnsi="Calibri" w:cs="Times New Roman"/>
      <w:b/>
      <w:bCs/>
      <w:sz w:val="20"/>
      <w:szCs w:val="20"/>
    </w:rPr>
  </w:style>
  <w:style w:type="paragraph" w:styleId="Sinespaciado">
    <w:name w:val="No Spacing"/>
    <w:uiPriority w:val="1"/>
    <w:qFormat/>
    <w:rsid w:val="00F10E25"/>
    <w:pPr>
      <w:spacing w:after="0" w:line="240" w:lineRule="auto"/>
    </w:pPr>
    <w:rPr>
      <w:rFonts w:ascii="Calibri" w:eastAsia="Calibri" w:hAnsi="Calibri" w:cs="Times New Roman"/>
    </w:rPr>
  </w:style>
  <w:style w:type="paragraph" w:customStyle="1" w:styleId="Default">
    <w:name w:val="Default"/>
    <w:rsid w:val="006B7664"/>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1A5"/>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C21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C21A5"/>
    <w:rPr>
      <w:rFonts w:ascii="Calibri" w:eastAsia="Calibri" w:hAnsi="Calibri" w:cs="Times New Roman"/>
    </w:rPr>
  </w:style>
  <w:style w:type="paragraph" w:styleId="Prrafodelista">
    <w:name w:val="List Paragraph"/>
    <w:basedOn w:val="Normal"/>
    <w:uiPriority w:val="34"/>
    <w:qFormat/>
    <w:rsid w:val="00EC21A5"/>
    <w:pPr>
      <w:ind w:left="720"/>
      <w:contextualSpacing/>
    </w:pPr>
  </w:style>
  <w:style w:type="paragraph" w:styleId="Ttulo">
    <w:name w:val="Title"/>
    <w:basedOn w:val="Normal"/>
    <w:next w:val="Normal"/>
    <w:link w:val="TtuloCar1"/>
    <w:qFormat/>
    <w:rsid w:val="00EC21A5"/>
    <w:pPr>
      <w:spacing w:after="0" w:line="240" w:lineRule="auto"/>
      <w:contextualSpacing/>
    </w:pPr>
    <w:rPr>
      <w:rFonts w:ascii="Cambria" w:eastAsia="Times New Roman" w:hAnsi="Cambria"/>
      <w:spacing w:val="-10"/>
      <w:kern w:val="28"/>
      <w:sz w:val="56"/>
      <w:szCs w:val="56"/>
      <w:lang w:val="es-ES"/>
    </w:rPr>
  </w:style>
  <w:style w:type="character" w:customStyle="1" w:styleId="TtuloCar">
    <w:name w:val="Título Car"/>
    <w:basedOn w:val="Fuentedeprrafopredeter"/>
    <w:uiPriority w:val="10"/>
    <w:rsid w:val="00EC21A5"/>
    <w:rPr>
      <w:rFonts w:asciiTheme="majorHAnsi" w:eastAsiaTheme="majorEastAsia" w:hAnsiTheme="majorHAnsi" w:cstheme="majorBidi"/>
      <w:spacing w:val="-10"/>
      <w:kern w:val="28"/>
      <w:sz w:val="56"/>
      <w:szCs w:val="56"/>
    </w:rPr>
  </w:style>
  <w:style w:type="character" w:customStyle="1" w:styleId="TtuloCar1">
    <w:name w:val="Título Car1"/>
    <w:link w:val="Ttulo"/>
    <w:rsid w:val="00EC21A5"/>
    <w:rPr>
      <w:rFonts w:ascii="Cambria" w:eastAsia="Times New Roman" w:hAnsi="Cambria" w:cs="Times New Roman"/>
      <w:spacing w:val="-10"/>
      <w:kern w:val="28"/>
      <w:sz w:val="56"/>
      <w:szCs w:val="56"/>
      <w:lang w:val="es-ES"/>
    </w:rPr>
  </w:style>
  <w:style w:type="paragraph" w:styleId="NormalWeb">
    <w:name w:val="Normal (Web)"/>
    <w:basedOn w:val="Normal"/>
    <w:uiPriority w:val="99"/>
    <w:semiHidden/>
    <w:unhideWhenUsed/>
    <w:rsid w:val="00EC21A5"/>
    <w:pPr>
      <w:spacing w:before="100" w:beforeAutospacing="1" w:after="100" w:afterAutospacing="1" w:line="240" w:lineRule="auto"/>
    </w:pPr>
    <w:rPr>
      <w:rFonts w:ascii="Times New Roman" w:eastAsia="Times New Roman" w:hAnsi="Times New Roman"/>
      <w:sz w:val="24"/>
      <w:szCs w:val="24"/>
      <w:lang w:val="es-ES" w:eastAsia="es-ES"/>
    </w:rPr>
  </w:style>
  <w:style w:type="paragraph" w:styleId="Textodeglobo">
    <w:name w:val="Balloon Text"/>
    <w:basedOn w:val="Normal"/>
    <w:link w:val="TextodegloboCar"/>
    <w:uiPriority w:val="99"/>
    <w:semiHidden/>
    <w:unhideWhenUsed/>
    <w:rsid w:val="00607C0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07C06"/>
    <w:rPr>
      <w:rFonts w:ascii="Segoe UI" w:eastAsia="Calibri" w:hAnsi="Segoe UI" w:cs="Segoe UI"/>
      <w:sz w:val="18"/>
      <w:szCs w:val="18"/>
    </w:rPr>
  </w:style>
  <w:style w:type="character" w:styleId="Refdecomentario">
    <w:name w:val="annotation reference"/>
    <w:basedOn w:val="Fuentedeprrafopredeter"/>
    <w:uiPriority w:val="99"/>
    <w:semiHidden/>
    <w:unhideWhenUsed/>
    <w:rsid w:val="00607C06"/>
    <w:rPr>
      <w:sz w:val="16"/>
      <w:szCs w:val="16"/>
    </w:rPr>
  </w:style>
  <w:style w:type="paragraph" w:styleId="Textocomentario">
    <w:name w:val="annotation text"/>
    <w:basedOn w:val="Normal"/>
    <w:link w:val="TextocomentarioCar"/>
    <w:uiPriority w:val="99"/>
    <w:semiHidden/>
    <w:unhideWhenUsed/>
    <w:rsid w:val="00607C0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07C06"/>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07C06"/>
    <w:rPr>
      <w:b/>
      <w:bCs/>
    </w:rPr>
  </w:style>
  <w:style w:type="character" w:customStyle="1" w:styleId="AsuntodelcomentarioCar">
    <w:name w:val="Asunto del comentario Car"/>
    <w:basedOn w:val="TextocomentarioCar"/>
    <w:link w:val="Asuntodelcomentario"/>
    <w:uiPriority w:val="99"/>
    <w:semiHidden/>
    <w:rsid w:val="00607C06"/>
    <w:rPr>
      <w:rFonts w:ascii="Calibri" w:eastAsia="Calibri" w:hAnsi="Calibri" w:cs="Times New Roman"/>
      <w:b/>
      <w:bCs/>
      <w:sz w:val="20"/>
      <w:szCs w:val="20"/>
    </w:rPr>
  </w:style>
  <w:style w:type="paragraph" w:styleId="Sinespaciado">
    <w:name w:val="No Spacing"/>
    <w:uiPriority w:val="1"/>
    <w:qFormat/>
    <w:rsid w:val="00F10E25"/>
    <w:pPr>
      <w:spacing w:after="0" w:line="240" w:lineRule="auto"/>
    </w:pPr>
    <w:rPr>
      <w:rFonts w:ascii="Calibri" w:eastAsia="Calibri" w:hAnsi="Calibri" w:cs="Times New Roman"/>
    </w:rPr>
  </w:style>
  <w:style w:type="paragraph" w:customStyle="1" w:styleId="Default">
    <w:name w:val="Default"/>
    <w:rsid w:val="006B766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8366">
      <w:bodyDiv w:val="1"/>
      <w:marLeft w:val="0"/>
      <w:marRight w:val="0"/>
      <w:marTop w:val="0"/>
      <w:marBottom w:val="0"/>
      <w:divBdr>
        <w:top w:val="none" w:sz="0" w:space="0" w:color="auto"/>
        <w:left w:val="none" w:sz="0" w:space="0" w:color="auto"/>
        <w:bottom w:val="none" w:sz="0" w:space="0" w:color="auto"/>
        <w:right w:val="none" w:sz="0" w:space="0" w:color="auto"/>
      </w:divBdr>
    </w:div>
    <w:div w:id="168301431">
      <w:bodyDiv w:val="1"/>
      <w:marLeft w:val="0"/>
      <w:marRight w:val="0"/>
      <w:marTop w:val="0"/>
      <w:marBottom w:val="0"/>
      <w:divBdr>
        <w:top w:val="none" w:sz="0" w:space="0" w:color="auto"/>
        <w:left w:val="none" w:sz="0" w:space="0" w:color="auto"/>
        <w:bottom w:val="none" w:sz="0" w:space="0" w:color="auto"/>
        <w:right w:val="none" w:sz="0" w:space="0" w:color="auto"/>
      </w:divBdr>
      <w:divsChild>
        <w:div w:id="1859005934">
          <w:marLeft w:val="547"/>
          <w:marRight w:val="0"/>
          <w:marTop w:val="0"/>
          <w:marBottom w:val="0"/>
          <w:divBdr>
            <w:top w:val="none" w:sz="0" w:space="0" w:color="auto"/>
            <w:left w:val="none" w:sz="0" w:space="0" w:color="auto"/>
            <w:bottom w:val="none" w:sz="0" w:space="0" w:color="auto"/>
            <w:right w:val="none" w:sz="0" w:space="0" w:color="auto"/>
          </w:divBdr>
        </w:div>
      </w:divsChild>
    </w:div>
    <w:div w:id="311831257">
      <w:bodyDiv w:val="1"/>
      <w:marLeft w:val="0"/>
      <w:marRight w:val="0"/>
      <w:marTop w:val="0"/>
      <w:marBottom w:val="0"/>
      <w:divBdr>
        <w:top w:val="none" w:sz="0" w:space="0" w:color="auto"/>
        <w:left w:val="none" w:sz="0" w:space="0" w:color="auto"/>
        <w:bottom w:val="none" w:sz="0" w:space="0" w:color="auto"/>
        <w:right w:val="none" w:sz="0" w:space="0" w:color="auto"/>
      </w:divBdr>
    </w:div>
    <w:div w:id="475536009">
      <w:bodyDiv w:val="1"/>
      <w:marLeft w:val="0"/>
      <w:marRight w:val="0"/>
      <w:marTop w:val="0"/>
      <w:marBottom w:val="0"/>
      <w:divBdr>
        <w:top w:val="none" w:sz="0" w:space="0" w:color="auto"/>
        <w:left w:val="none" w:sz="0" w:space="0" w:color="auto"/>
        <w:bottom w:val="none" w:sz="0" w:space="0" w:color="auto"/>
        <w:right w:val="none" w:sz="0" w:space="0" w:color="auto"/>
      </w:divBdr>
    </w:div>
    <w:div w:id="481577408">
      <w:bodyDiv w:val="1"/>
      <w:marLeft w:val="0"/>
      <w:marRight w:val="0"/>
      <w:marTop w:val="0"/>
      <w:marBottom w:val="0"/>
      <w:divBdr>
        <w:top w:val="none" w:sz="0" w:space="0" w:color="auto"/>
        <w:left w:val="none" w:sz="0" w:space="0" w:color="auto"/>
        <w:bottom w:val="none" w:sz="0" w:space="0" w:color="auto"/>
        <w:right w:val="none" w:sz="0" w:space="0" w:color="auto"/>
      </w:divBdr>
      <w:divsChild>
        <w:div w:id="842012908">
          <w:marLeft w:val="547"/>
          <w:marRight w:val="0"/>
          <w:marTop w:val="0"/>
          <w:marBottom w:val="0"/>
          <w:divBdr>
            <w:top w:val="none" w:sz="0" w:space="0" w:color="auto"/>
            <w:left w:val="none" w:sz="0" w:space="0" w:color="auto"/>
            <w:bottom w:val="none" w:sz="0" w:space="0" w:color="auto"/>
            <w:right w:val="none" w:sz="0" w:space="0" w:color="auto"/>
          </w:divBdr>
        </w:div>
      </w:divsChild>
    </w:div>
    <w:div w:id="504830705">
      <w:bodyDiv w:val="1"/>
      <w:marLeft w:val="0"/>
      <w:marRight w:val="0"/>
      <w:marTop w:val="0"/>
      <w:marBottom w:val="0"/>
      <w:divBdr>
        <w:top w:val="none" w:sz="0" w:space="0" w:color="auto"/>
        <w:left w:val="none" w:sz="0" w:space="0" w:color="auto"/>
        <w:bottom w:val="none" w:sz="0" w:space="0" w:color="auto"/>
        <w:right w:val="none" w:sz="0" w:space="0" w:color="auto"/>
      </w:divBdr>
    </w:div>
    <w:div w:id="622155445">
      <w:bodyDiv w:val="1"/>
      <w:marLeft w:val="0"/>
      <w:marRight w:val="0"/>
      <w:marTop w:val="0"/>
      <w:marBottom w:val="0"/>
      <w:divBdr>
        <w:top w:val="none" w:sz="0" w:space="0" w:color="auto"/>
        <w:left w:val="none" w:sz="0" w:space="0" w:color="auto"/>
        <w:bottom w:val="none" w:sz="0" w:space="0" w:color="auto"/>
        <w:right w:val="none" w:sz="0" w:space="0" w:color="auto"/>
      </w:divBdr>
    </w:div>
    <w:div w:id="627315697">
      <w:bodyDiv w:val="1"/>
      <w:marLeft w:val="0"/>
      <w:marRight w:val="0"/>
      <w:marTop w:val="0"/>
      <w:marBottom w:val="0"/>
      <w:divBdr>
        <w:top w:val="none" w:sz="0" w:space="0" w:color="auto"/>
        <w:left w:val="none" w:sz="0" w:space="0" w:color="auto"/>
        <w:bottom w:val="none" w:sz="0" w:space="0" w:color="auto"/>
        <w:right w:val="none" w:sz="0" w:space="0" w:color="auto"/>
      </w:divBdr>
    </w:div>
    <w:div w:id="641926201">
      <w:bodyDiv w:val="1"/>
      <w:marLeft w:val="0"/>
      <w:marRight w:val="0"/>
      <w:marTop w:val="0"/>
      <w:marBottom w:val="0"/>
      <w:divBdr>
        <w:top w:val="none" w:sz="0" w:space="0" w:color="auto"/>
        <w:left w:val="none" w:sz="0" w:space="0" w:color="auto"/>
        <w:bottom w:val="none" w:sz="0" w:space="0" w:color="auto"/>
        <w:right w:val="none" w:sz="0" w:space="0" w:color="auto"/>
      </w:divBdr>
    </w:div>
    <w:div w:id="648368089">
      <w:bodyDiv w:val="1"/>
      <w:marLeft w:val="0"/>
      <w:marRight w:val="0"/>
      <w:marTop w:val="0"/>
      <w:marBottom w:val="0"/>
      <w:divBdr>
        <w:top w:val="none" w:sz="0" w:space="0" w:color="auto"/>
        <w:left w:val="none" w:sz="0" w:space="0" w:color="auto"/>
        <w:bottom w:val="none" w:sz="0" w:space="0" w:color="auto"/>
        <w:right w:val="none" w:sz="0" w:space="0" w:color="auto"/>
      </w:divBdr>
    </w:div>
    <w:div w:id="669019570">
      <w:bodyDiv w:val="1"/>
      <w:marLeft w:val="0"/>
      <w:marRight w:val="0"/>
      <w:marTop w:val="0"/>
      <w:marBottom w:val="0"/>
      <w:divBdr>
        <w:top w:val="none" w:sz="0" w:space="0" w:color="auto"/>
        <w:left w:val="none" w:sz="0" w:space="0" w:color="auto"/>
        <w:bottom w:val="none" w:sz="0" w:space="0" w:color="auto"/>
        <w:right w:val="none" w:sz="0" w:space="0" w:color="auto"/>
      </w:divBdr>
    </w:div>
    <w:div w:id="690961029">
      <w:bodyDiv w:val="1"/>
      <w:marLeft w:val="0"/>
      <w:marRight w:val="0"/>
      <w:marTop w:val="0"/>
      <w:marBottom w:val="0"/>
      <w:divBdr>
        <w:top w:val="none" w:sz="0" w:space="0" w:color="auto"/>
        <w:left w:val="none" w:sz="0" w:space="0" w:color="auto"/>
        <w:bottom w:val="none" w:sz="0" w:space="0" w:color="auto"/>
        <w:right w:val="none" w:sz="0" w:space="0" w:color="auto"/>
      </w:divBdr>
      <w:divsChild>
        <w:div w:id="827786503">
          <w:marLeft w:val="360"/>
          <w:marRight w:val="0"/>
          <w:marTop w:val="200"/>
          <w:marBottom w:val="0"/>
          <w:divBdr>
            <w:top w:val="none" w:sz="0" w:space="0" w:color="auto"/>
            <w:left w:val="none" w:sz="0" w:space="0" w:color="auto"/>
            <w:bottom w:val="none" w:sz="0" w:space="0" w:color="auto"/>
            <w:right w:val="none" w:sz="0" w:space="0" w:color="auto"/>
          </w:divBdr>
        </w:div>
        <w:div w:id="176971744">
          <w:marLeft w:val="360"/>
          <w:marRight w:val="0"/>
          <w:marTop w:val="200"/>
          <w:marBottom w:val="0"/>
          <w:divBdr>
            <w:top w:val="none" w:sz="0" w:space="0" w:color="auto"/>
            <w:left w:val="none" w:sz="0" w:space="0" w:color="auto"/>
            <w:bottom w:val="none" w:sz="0" w:space="0" w:color="auto"/>
            <w:right w:val="none" w:sz="0" w:space="0" w:color="auto"/>
          </w:divBdr>
        </w:div>
      </w:divsChild>
    </w:div>
    <w:div w:id="757794833">
      <w:bodyDiv w:val="1"/>
      <w:marLeft w:val="0"/>
      <w:marRight w:val="0"/>
      <w:marTop w:val="0"/>
      <w:marBottom w:val="0"/>
      <w:divBdr>
        <w:top w:val="none" w:sz="0" w:space="0" w:color="auto"/>
        <w:left w:val="none" w:sz="0" w:space="0" w:color="auto"/>
        <w:bottom w:val="none" w:sz="0" w:space="0" w:color="auto"/>
        <w:right w:val="none" w:sz="0" w:space="0" w:color="auto"/>
      </w:divBdr>
      <w:divsChild>
        <w:div w:id="1401489146">
          <w:marLeft w:val="547"/>
          <w:marRight w:val="0"/>
          <w:marTop w:val="0"/>
          <w:marBottom w:val="0"/>
          <w:divBdr>
            <w:top w:val="none" w:sz="0" w:space="0" w:color="auto"/>
            <w:left w:val="none" w:sz="0" w:space="0" w:color="auto"/>
            <w:bottom w:val="none" w:sz="0" w:space="0" w:color="auto"/>
            <w:right w:val="none" w:sz="0" w:space="0" w:color="auto"/>
          </w:divBdr>
        </w:div>
      </w:divsChild>
    </w:div>
    <w:div w:id="775829890">
      <w:bodyDiv w:val="1"/>
      <w:marLeft w:val="0"/>
      <w:marRight w:val="0"/>
      <w:marTop w:val="0"/>
      <w:marBottom w:val="0"/>
      <w:divBdr>
        <w:top w:val="none" w:sz="0" w:space="0" w:color="auto"/>
        <w:left w:val="none" w:sz="0" w:space="0" w:color="auto"/>
        <w:bottom w:val="none" w:sz="0" w:space="0" w:color="auto"/>
        <w:right w:val="none" w:sz="0" w:space="0" w:color="auto"/>
      </w:divBdr>
    </w:div>
    <w:div w:id="776675258">
      <w:bodyDiv w:val="1"/>
      <w:marLeft w:val="0"/>
      <w:marRight w:val="0"/>
      <w:marTop w:val="0"/>
      <w:marBottom w:val="0"/>
      <w:divBdr>
        <w:top w:val="none" w:sz="0" w:space="0" w:color="auto"/>
        <w:left w:val="none" w:sz="0" w:space="0" w:color="auto"/>
        <w:bottom w:val="none" w:sz="0" w:space="0" w:color="auto"/>
        <w:right w:val="none" w:sz="0" w:space="0" w:color="auto"/>
      </w:divBdr>
      <w:divsChild>
        <w:div w:id="398554685">
          <w:marLeft w:val="547"/>
          <w:marRight w:val="0"/>
          <w:marTop w:val="0"/>
          <w:marBottom w:val="0"/>
          <w:divBdr>
            <w:top w:val="none" w:sz="0" w:space="0" w:color="auto"/>
            <w:left w:val="none" w:sz="0" w:space="0" w:color="auto"/>
            <w:bottom w:val="none" w:sz="0" w:space="0" w:color="auto"/>
            <w:right w:val="none" w:sz="0" w:space="0" w:color="auto"/>
          </w:divBdr>
        </w:div>
      </w:divsChild>
    </w:div>
    <w:div w:id="858809692">
      <w:bodyDiv w:val="1"/>
      <w:marLeft w:val="0"/>
      <w:marRight w:val="0"/>
      <w:marTop w:val="0"/>
      <w:marBottom w:val="0"/>
      <w:divBdr>
        <w:top w:val="none" w:sz="0" w:space="0" w:color="auto"/>
        <w:left w:val="none" w:sz="0" w:space="0" w:color="auto"/>
        <w:bottom w:val="none" w:sz="0" w:space="0" w:color="auto"/>
        <w:right w:val="none" w:sz="0" w:space="0" w:color="auto"/>
      </w:divBdr>
    </w:div>
    <w:div w:id="884565802">
      <w:bodyDiv w:val="1"/>
      <w:marLeft w:val="0"/>
      <w:marRight w:val="0"/>
      <w:marTop w:val="0"/>
      <w:marBottom w:val="0"/>
      <w:divBdr>
        <w:top w:val="none" w:sz="0" w:space="0" w:color="auto"/>
        <w:left w:val="none" w:sz="0" w:space="0" w:color="auto"/>
        <w:bottom w:val="none" w:sz="0" w:space="0" w:color="auto"/>
        <w:right w:val="none" w:sz="0" w:space="0" w:color="auto"/>
      </w:divBdr>
    </w:div>
    <w:div w:id="933591054">
      <w:bodyDiv w:val="1"/>
      <w:marLeft w:val="0"/>
      <w:marRight w:val="0"/>
      <w:marTop w:val="0"/>
      <w:marBottom w:val="0"/>
      <w:divBdr>
        <w:top w:val="none" w:sz="0" w:space="0" w:color="auto"/>
        <w:left w:val="none" w:sz="0" w:space="0" w:color="auto"/>
        <w:bottom w:val="none" w:sz="0" w:space="0" w:color="auto"/>
        <w:right w:val="none" w:sz="0" w:space="0" w:color="auto"/>
      </w:divBdr>
    </w:div>
    <w:div w:id="1018386348">
      <w:bodyDiv w:val="1"/>
      <w:marLeft w:val="0"/>
      <w:marRight w:val="0"/>
      <w:marTop w:val="0"/>
      <w:marBottom w:val="0"/>
      <w:divBdr>
        <w:top w:val="none" w:sz="0" w:space="0" w:color="auto"/>
        <w:left w:val="none" w:sz="0" w:space="0" w:color="auto"/>
        <w:bottom w:val="none" w:sz="0" w:space="0" w:color="auto"/>
        <w:right w:val="none" w:sz="0" w:space="0" w:color="auto"/>
      </w:divBdr>
      <w:divsChild>
        <w:div w:id="1071269034">
          <w:marLeft w:val="547"/>
          <w:marRight w:val="0"/>
          <w:marTop w:val="0"/>
          <w:marBottom w:val="0"/>
          <w:divBdr>
            <w:top w:val="none" w:sz="0" w:space="0" w:color="auto"/>
            <w:left w:val="none" w:sz="0" w:space="0" w:color="auto"/>
            <w:bottom w:val="none" w:sz="0" w:space="0" w:color="auto"/>
            <w:right w:val="none" w:sz="0" w:space="0" w:color="auto"/>
          </w:divBdr>
        </w:div>
      </w:divsChild>
    </w:div>
    <w:div w:id="1035732388">
      <w:bodyDiv w:val="1"/>
      <w:marLeft w:val="0"/>
      <w:marRight w:val="0"/>
      <w:marTop w:val="0"/>
      <w:marBottom w:val="0"/>
      <w:divBdr>
        <w:top w:val="none" w:sz="0" w:space="0" w:color="auto"/>
        <w:left w:val="none" w:sz="0" w:space="0" w:color="auto"/>
        <w:bottom w:val="none" w:sz="0" w:space="0" w:color="auto"/>
        <w:right w:val="none" w:sz="0" w:space="0" w:color="auto"/>
      </w:divBdr>
    </w:div>
    <w:div w:id="1040980757">
      <w:bodyDiv w:val="1"/>
      <w:marLeft w:val="0"/>
      <w:marRight w:val="0"/>
      <w:marTop w:val="0"/>
      <w:marBottom w:val="0"/>
      <w:divBdr>
        <w:top w:val="none" w:sz="0" w:space="0" w:color="auto"/>
        <w:left w:val="none" w:sz="0" w:space="0" w:color="auto"/>
        <w:bottom w:val="none" w:sz="0" w:space="0" w:color="auto"/>
        <w:right w:val="none" w:sz="0" w:space="0" w:color="auto"/>
      </w:divBdr>
    </w:div>
    <w:div w:id="1069038552">
      <w:bodyDiv w:val="1"/>
      <w:marLeft w:val="0"/>
      <w:marRight w:val="0"/>
      <w:marTop w:val="0"/>
      <w:marBottom w:val="0"/>
      <w:divBdr>
        <w:top w:val="none" w:sz="0" w:space="0" w:color="auto"/>
        <w:left w:val="none" w:sz="0" w:space="0" w:color="auto"/>
        <w:bottom w:val="none" w:sz="0" w:space="0" w:color="auto"/>
        <w:right w:val="none" w:sz="0" w:space="0" w:color="auto"/>
      </w:divBdr>
      <w:divsChild>
        <w:div w:id="1910964896">
          <w:marLeft w:val="360"/>
          <w:marRight w:val="0"/>
          <w:marTop w:val="200"/>
          <w:marBottom w:val="0"/>
          <w:divBdr>
            <w:top w:val="none" w:sz="0" w:space="0" w:color="auto"/>
            <w:left w:val="none" w:sz="0" w:space="0" w:color="auto"/>
            <w:bottom w:val="none" w:sz="0" w:space="0" w:color="auto"/>
            <w:right w:val="none" w:sz="0" w:space="0" w:color="auto"/>
          </w:divBdr>
        </w:div>
        <w:div w:id="189952958">
          <w:marLeft w:val="360"/>
          <w:marRight w:val="0"/>
          <w:marTop w:val="200"/>
          <w:marBottom w:val="0"/>
          <w:divBdr>
            <w:top w:val="none" w:sz="0" w:space="0" w:color="auto"/>
            <w:left w:val="none" w:sz="0" w:space="0" w:color="auto"/>
            <w:bottom w:val="none" w:sz="0" w:space="0" w:color="auto"/>
            <w:right w:val="none" w:sz="0" w:space="0" w:color="auto"/>
          </w:divBdr>
        </w:div>
        <w:div w:id="1420327766">
          <w:marLeft w:val="360"/>
          <w:marRight w:val="0"/>
          <w:marTop w:val="200"/>
          <w:marBottom w:val="0"/>
          <w:divBdr>
            <w:top w:val="none" w:sz="0" w:space="0" w:color="auto"/>
            <w:left w:val="none" w:sz="0" w:space="0" w:color="auto"/>
            <w:bottom w:val="none" w:sz="0" w:space="0" w:color="auto"/>
            <w:right w:val="none" w:sz="0" w:space="0" w:color="auto"/>
          </w:divBdr>
        </w:div>
        <w:div w:id="195431390">
          <w:marLeft w:val="360"/>
          <w:marRight w:val="0"/>
          <w:marTop w:val="200"/>
          <w:marBottom w:val="0"/>
          <w:divBdr>
            <w:top w:val="none" w:sz="0" w:space="0" w:color="auto"/>
            <w:left w:val="none" w:sz="0" w:space="0" w:color="auto"/>
            <w:bottom w:val="none" w:sz="0" w:space="0" w:color="auto"/>
            <w:right w:val="none" w:sz="0" w:space="0" w:color="auto"/>
          </w:divBdr>
        </w:div>
      </w:divsChild>
    </w:div>
    <w:div w:id="1089153543">
      <w:bodyDiv w:val="1"/>
      <w:marLeft w:val="0"/>
      <w:marRight w:val="0"/>
      <w:marTop w:val="0"/>
      <w:marBottom w:val="0"/>
      <w:divBdr>
        <w:top w:val="none" w:sz="0" w:space="0" w:color="auto"/>
        <w:left w:val="none" w:sz="0" w:space="0" w:color="auto"/>
        <w:bottom w:val="none" w:sz="0" w:space="0" w:color="auto"/>
        <w:right w:val="none" w:sz="0" w:space="0" w:color="auto"/>
      </w:divBdr>
      <w:divsChild>
        <w:div w:id="934243701">
          <w:marLeft w:val="547"/>
          <w:marRight w:val="0"/>
          <w:marTop w:val="0"/>
          <w:marBottom w:val="0"/>
          <w:divBdr>
            <w:top w:val="none" w:sz="0" w:space="0" w:color="auto"/>
            <w:left w:val="none" w:sz="0" w:space="0" w:color="auto"/>
            <w:bottom w:val="none" w:sz="0" w:space="0" w:color="auto"/>
            <w:right w:val="none" w:sz="0" w:space="0" w:color="auto"/>
          </w:divBdr>
        </w:div>
      </w:divsChild>
    </w:div>
    <w:div w:id="1100684413">
      <w:bodyDiv w:val="1"/>
      <w:marLeft w:val="0"/>
      <w:marRight w:val="0"/>
      <w:marTop w:val="0"/>
      <w:marBottom w:val="0"/>
      <w:divBdr>
        <w:top w:val="none" w:sz="0" w:space="0" w:color="auto"/>
        <w:left w:val="none" w:sz="0" w:space="0" w:color="auto"/>
        <w:bottom w:val="none" w:sz="0" w:space="0" w:color="auto"/>
        <w:right w:val="none" w:sz="0" w:space="0" w:color="auto"/>
      </w:divBdr>
      <w:divsChild>
        <w:div w:id="410350873">
          <w:marLeft w:val="547"/>
          <w:marRight w:val="0"/>
          <w:marTop w:val="200"/>
          <w:marBottom w:val="160"/>
          <w:divBdr>
            <w:top w:val="none" w:sz="0" w:space="0" w:color="auto"/>
            <w:left w:val="none" w:sz="0" w:space="0" w:color="auto"/>
            <w:bottom w:val="none" w:sz="0" w:space="0" w:color="auto"/>
            <w:right w:val="none" w:sz="0" w:space="0" w:color="auto"/>
          </w:divBdr>
        </w:div>
        <w:div w:id="1842622612">
          <w:marLeft w:val="547"/>
          <w:marRight w:val="0"/>
          <w:marTop w:val="200"/>
          <w:marBottom w:val="160"/>
          <w:divBdr>
            <w:top w:val="none" w:sz="0" w:space="0" w:color="auto"/>
            <w:left w:val="none" w:sz="0" w:space="0" w:color="auto"/>
            <w:bottom w:val="none" w:sz="0" w:space="0" w:color="auto"/>
            <w:right w:val="none" w:sz="0" w:space="0" w:color="auto"/>
          </w:divBdr>
        </w:div>
      </w:divsChild>
    </w:div>
    <w:div w:id="1193030569">
      <w:bodyDiv w:val="1"/>
      <w:marLeft w:val="0"/>
      <w:marRight w:val="0"/>
      <w:marTop w:val="0"/>
      <w:marBottom w:val="0"/>
      <w:divBdr>
        <w:top w:val="none" w:sz="0" w:space="0" w:color="auto"/>
        <w:left w:val="none" w:sz="0" w:space="0" w:color="auto"/>
        <w:bottom w:val="none" w:sz="0" w:space="0" w:color="auto"/>
        <w:right w:val="none" w:sz="0" w:space="0" w:color="auto"/>
      </w:divBdr>
      <w:divsChild>
        <w:div w:id="1758398493">
          <w:marLeft w:val="547"/>
          <w:marRight w:val="0"/>
          <w:marTop w:val="0"/>
          <w:marBottom w:val="0"/>
          <w:divBdr>
            <w:top w:val="none" w:sz="0" w:space="0" w:color="auto"/>
            <w:left w:val="none" w:sz="0" w:space="0" w:color="auto"/>
            <w:bottom w:val="none" w:sz="0" w:space="0" w:color="auto"/>
            <w:right w:val="none" w:sz="0" w:space="0" w:color="auto"/>
          </w:divBdr>
        </w:div>
      </w:divsChild>
    </w:div>
    <w:div w:id="1219895676">
      <w:bodyDiv w:val="1"/>
      <w:marLeft w:val="0"/>
      <w:marRight w:val="0"/>
      <w:marTop w:val="0"/>
      <w:marBottom w:val="0"/>
      <w:divBdr>
        <w:top w:val="none" w:sz="0" w:space="0" w:color="auto"/>
        <w:left w:val="none" w:sz="0" w:space="0" w:color="auto"/>
        <w:bottom w:val="none" w:sz="0" w:space="0" w:color="auto"/>
        <w:right w:val="none" w:sz="0" w:space="0" w:color="auto"/>
      </w:divBdr>
    </w:div>
    <w:div w:id="1246763697">
      <w:bodyDiv w:val="1"/>
      <w:marLeft w:val="0"/>
      <w:marRight w:val="0"/>
      <w:marTop w:val="0"/>
      <w:marBottom w:val="0"/>
      <w:divBdr>
        <w:top w:val="none" w:sz="0" w:space="0" w:color="auto"/>
        <w:left w:val="none" w:sz="0" w:space="0" w:color="auto"/>
        <w:bottom w:val="none" w:sz="0" w:space="0" w:color="auto"/>
        <w:right w:val="none" w:sz="0" w:space="0" w:color="auto"/>
      </w:divBdr>
      <w:divsChild>
        <w:div w:id="437796777">
          <w:marLeft w:val="547"/>
          <w:marRight w:val="0"/>
          <w:marTop w:val="0"/>
          <w:marBottom w:val="0"/>
          <w:divBdr>
            <w:top w:val="none" w:sz="0" w:space="0" w:color="auto"/>
            <w:left w:val="none" w:sz="0" w:space="0" w:color="auto"/>
            <w:bottom w:val="none" w:sz="0" w:space="0" w:color="auto"/>
            <w:right w:val="none" w:sz="0" w:space="0" w:color="auto"/>
          </w:divBdr>
        </w:div>
      </w:divsChild>
    </w:div>
    <w:div w:id="1261372260">
      <w:bodyDiv w:val="1"/>
      <w:marLeft w:val="0"/>
      <w:marRight w:val="0"/>
      <w:marTop w:val="0"/>
      <w:marBottom w:val="0"/>
      <w:divBdr>
        <w:top w:val="none" w:sz="0" w:space="0" w:color="auto"/>
        <w:left w:val="none" w:sz="0" w:space="0" w:color="auto"/>
        <w:bottom w:val="none" w:sz="0" w:space="0" w:color="auto"/>
        <w:right w:val="none" w:sz="0" w:space="0" w:color="auto"/>
      </w:divBdr>
    </w:div>
    <w:div w:id="1286351392">
      <w:bodyDiv w:val="1"/>
      <w:marLeft w:val="0"/>
      <w:marRight w:val="0"/>
      <w:marTop w:val="0"/>
      <w:marBottom w:val="0"/>
      <w:divBdr>
        <w:top w:val="none" w:sz="0" w:space="0" w:color="auto"/>
        <w:left w:val="none" w:sz="0" w:space="0" w:color="auto"/>
        <w:bottom w:val="none" w:sz="0" w:space="0" w:color="auto"/>
        <w:right w:val="none" w:sz="0" w:space="0" w:color="auto"/>
      </w:divBdr>
    </w:div>
    <w:div w:id="1307780167">
      <w:bodyDiv w:val="1"/>
      <w:marLeft w:val="0"/>
      <w:marRight w:val="0"/>
      <w:marTop w:val="0"/>
      <w:marBottom w:val="0"/>
      <w:divBdr>
        <w:top w:val="none" w:sz="0" w:space="0" w:color="auto"/>
        <w:left w:val="none" w:sz="0" w:space="0" w:color="auto"/>
        <w:bottom w:val="none" w:sz="0" w:space="0" w:color="auto"/>
        <w:right w:val="none" w:sz="0" w:space="0" w:color="auto"/>
      </w:divBdr>
      <w:divsChild>
        <w:div w:id="561066390">
          <w:marLeft w:val="360"/>
          <w:marRight w:val="0"/>
          <w:marTop w:val="200"/>
          <w:marBottom w:val="0"/>
          <w:divBdr>
            <w:top w:val="none" w:sz="0" w:space="0" w:color="auto"/>
            <w:left w:val="none" w:sz="0" w:space="0" w:color="auto"/>
            <w:bottom w:val="none" w:sz="0" w:space="0" w:color="auto"/>
            <w:right w:val="none" w:sz="0" w:space="0" w:color="auto"/>
          </w:divBdr>
        </w:div>
      </w:divsChild>
    </w:div>
    <w:div w:id="1366056124">
      <w:bodyDiv w:val="1"/>
      <w:marLeft w:val="0"/>
      <w:marRight w:val="0"/>
      <w:marTop w:val="0"/>
      <w:marBottom w:val="0"/>
      <w:divBdr>
        <w:top w:val="none" w:sz="0" w:space="0" w:color="auto"/>
        <w:left w:val="none" w:sz="0" w:space="0" w:color="auto"/>
        <w:bottom w:val="none" w:sz="0" w:space="0" w:color="auto"/>
        <w:right w:val="none" w:sz="0" w:space="0" w:color="auto"/>
      </w:divBdr>
    </w:div>
    <w:div w:id="1386682382">
      <w:bodyDiv w:val="1"/>
      <w:marLeft w:val="0"/>
      <w:marRight w:val="0"/>
      <w:marTop w:val="0"/>
      <w:marBottom w:val="0"/>
      <w:divBdr>
        <w:top w:val="none" w:sz="0" w:space="0" w:color="auto"/>
        <w:left w:val="none" w:sz="0" w:space="0" w:color="auto"/>
        <w:bottom w:val="none" w:sz="0" w:space="0" w:color="auto"/>
        <w:right w:val="none" w:sz="0" w:space="0" w:color="auto"/>
      </w:divBdr>
    </w:div>
    <w:div w:id="1418213148">
      <w:bodyDiv w:val="1"/>
      <w:marLeft w:val="0"/>
      <w:marRight w:val="0"/>
      <w:marTop w:val="0"/>
      <w:marBottom w:val="0"/>
      <w:divBdr>
        <w:top w:val="none" w:sz="0" w:space="0" w:color="auto"/>
        <w:left w:val="none" w:sz="0" w:space="0" w:color="auto"/>
        <w:bottom w:val="none" w:sz="0" w:space="0" w:color="auto"/>
        <w:right w:val="none" w:sz="0" w:space="0" w:color="auto"/>
      </w:divBdr>
      <w:divsChild>
        <w:div w:id="334458757">
          <w:marLeft w:val="446"/>
          <w:marRight w:val="0"/>
          <w:marTop w:val="0"/>
          <w:marBottom w:val="0"/>
          <w:divBdr>
            <w:top w:val="none" w:sz="0" w:space="0" w:color="auto"/>
            <w:left w:val="none" w:sz="0" w:space="0" w:color="auto"/>
            <w:bottom w:val="none" w:sz="0" w:space="0" w:color="auto"/>
            <w:right w:val="none" w:sz="0" w:space="0" w:color="auto"/>
          </w:divBdr>
        </w:div>
        <w:div w:id="787509625">
          <w:marLeft w:val="446"/>
          <w:marRight w:val="0"/>
          <w:marTop w:val="0"/>
          <w:marBottom w:val="0"/>
          <w:divBdr>
            <w:top w:val="none" w:sz="0" w:space="0" w:color="auto"/>
            <w:left w:val="none" w:sz="0" w:space="0" w:color="auto"/>
            <w:bottom w:val="none" w:sz="0" w:space="0" w:color="auto"/>
            <w:right w:val="none" w:sz="0" w:space="0" w:color="auto"/>
          </w:divBdr>
        </w:div>
        <w:div w:id="386418858">
          <w:marLeft w:val="446"/>
          <w:marRight w:val="0"/>
          <w:marTop w:val="0"/>
          <w:marBottom w:val="0"/>
          <w:divBdr>
            <w:top w:val="none" w:sz="0" w:space="0" w:color="auto"/>
            <w:left w:val="none" w:sz="0" w:space="0" w:color="auto"/>
            <w:bottom w:val="none" w:sz="0" w:space="0" w:color="auto"/>
            <w:right w:val="none" w:sz="0" w:space="0" w:color="auto"/>
          </w:divBdr>
        </w:div>
        <w:div w:id="2081633081">
          <w:marLeft w:val="446"/>
          <w:marRight w:val="0"/>
          <w:marTop w:val="0"/>
          <w:marBottom w:val="0"/>
          <w:divBdr>
            <w:top w:val="none" w:sz="0" w:space="0" w:color="auto"/>
            <w:left w:val="none" w:sz="0" w:space="0" w:color="auto"/>
            <w:bottom w:val="none" w:sz="0" w:space="0" w:color="auto"/>
            <w:right w:val="none" w:sz="0" w:space="0" w:color="auto"/>
          </w:divBdr>
        </w:div>
        <w:div w:id="1533151756">
          <w:marLeft w:val="446"/>
          <w:marRight w:val="0"/>
          <w:marTop w:val="0"/>
          <w:marBottom w:val="0"/>
          <w:divBdr>
            <w:top w:val="none" w:sz="0" w:space="0" w:color="auto"/>
            <w:left w:val="none" w:sz="0" w:space="0" w:color="auto"/>
            <w:bottom w:val="none" w:sz="0" w:space="0" w:color="auto"/>
            <w:right w:val="none" w:sz="0" w:space="0" w:color="auto"/>
          </w:divBdr>
        </w:div>
        <w:div w:id="656302461">
          <w:marLeft w:val="446"/>
          <w:marRight w:val="0"/>
          <w:marTop w:val="0"/>
          <w:marBottom w:val="0"/>
          <w:divBdr>
            <w:top w:val="none" w:sz="0" w:space="0" w:color="auto"/>
            <w:left w:val="none" w:sz="0" w:space="0" w:color="auto"/>
            <w:bottom w:val="none" w:sz="0" w:space="0" w:color="auto"/>
            <w:right w:val="none" w:sz="0" w:space="0" w:color="auto"/>
          </w:divBdr>
        </w:div>
        <w:div w:id="1048339298">
          <w:marLeft w:val="446"/>
          <w:marRight w:val="0"/>
          <w:marTop w:val="0"/>
          <w:marBottom w:val="0"/>
          <w:divBdr>
            <w:top w:val="none" w:sz="0" w:space="0" w:color="auto"/>
            <w:left w:val="none" w:sz="0" w:space="0" w:color="auto"/>
            <w:bottom w:val="none" w:sz="0" w:space="0" w:color="auto"/>
            <w:right w:val="none" w:sz="0" w:space="0" w:color="auto"/>
          </w:divBdr>
        </w:div>
      </w:divsChild>
    </w:div>
    <w:div w:id="1433432564">
      <w:bodyDiv w:val="1"/>
      <w:marLeft w:val="0"/>
      <w:marRight w:val="0"/>
      <w:marTop w:val="0"/>
      <w:marBottom w:val="0"/>
      <w:divBdr>
        <w:top w:val="none" w:sz="0" w:space="0" w:color="auto"/>
        <w:left w:val="none" w:sz="0" w:space="0" w:color="auto"/>
        <w:bottom w:val="none" w:sz="0" w:space="0" w:color="auto"/>
        <w:right w:val="none" w:sz="0" w:space="0" w:color="auto"/>
      </w:divBdr>
    </w:div>
    <w:div w:id="1482620938">
      <w:bodyDiv w:val="1"/>
      <w:marLeft w:val="0"/>
      <w:marRight w:val="0"/>
      <w:marTop w:val="0"/>
      <w:marBottom w:val="0"/>
      <w:divBdr>
        <w:top w:val="none" w:sz="0" w:space="0" w:color="auto"/>
        <w:left w:val="none" w:sz="0" w:space="0" w:color="auto"/>
        <w:bottom w:val="none" w:sz="0" w:space="0" w:color="auto"/>
        <w:right w:val="none" w:sz="0" w:space="0" w:color="auto"/>
      </w:divBdr>
    </w:div>
    <w:div w:id="1493792585">
      <w:bodyDiv w:val="1"/>
      <w:marLeft w:val="0"/>
      <w:marRight w:val="0"/>
      <w:marTop w:val="0"/>
      <w:marBottom w:val="0"/>
      <w:divBdr>
        <w:top w:val="none" w:sz="0" w:space="0" w:color="auto"/>
        <w:left w:val="none" w:sz="0" w:space="0" w:color="auto"/>
        <w:bottom w:val="none" w:sz="0" w:space="0" w:color="auto"/>
        <w:right w:val="none" w:sz="0" w:space="0" w:color="auto"/>
      </w:divBdr>
      <w:divsChild>
        <w:div w:id="454296885">
          <w:marLeft w:val="547"/>
          <w:marRight w:val="0"/>
          <w:marTop w:val="0"/>
          <w:marBottom w:val="0"/>
          <w:divBdr>
            <w:top w:val="none" w:sz="0" w:space="0" w:color="auto"/>
            <w:left w:val="none" w:sz="0" w:space="0" w:color="auto"/>
            <w:bottom w:val="none" w:sz="0" w:space="0" w:color="auto"/>
            <w:right w:val="none" w:sz="0" w:space="0" w:color="auto"/>
          </w:divBdr>
        </w:div>
      </w:divsChild>
    </w:div>
    <w:div w:id="1506822402">
      <w:bodyDiv w:val="1"/>
      <w:marLeft w:val="0"/>
      <w:marRight w:val="0"/>
      <w:marTop w:val="0"/>
      <w:marBottom w:val="0"/>
      <w:divBdr>
        <w:top w:val="none" w:sz="0" w:space="0" w:color="auto"/>
        <w:left w:val="none" w:sz="0" w:space="0" w:color="auto"/>
        <w:bottom w:val="none" w:sz="0" w:space="0" w:color="auto"/>
        <w:right w:val="none" w:sz="0" w:space="0" w:color="auto"/>
      </w:divBdr>
    </w:div>
    <w:div w:id="1509557784">
      <w:bodyDiv w:val="1"/>
      <w:marLeft w:val="0"/>
      <w:marRight w:val="0"/>
      <w:marTop w:val="0"/>
      <w:marBottom w:val="0"/>
      <w:divBdr>
        <w:top w:val="none" w:sz="0" w:space="0" w:color="auto"/>
        <w:left w:val="none" w:sz="0" w:space="0" w:color="auto"/>
        <w:bottom w:val="none" w:sz="0" w:space="0" w:color="auto"/>
        <w:right w:val="none" w:sz="0" w:space="0" w:color="auto"/>
      </w:divBdr>
    </w:div>
    <w:div w:id="1630162491">
      <w:bodyDiv w:val="1"/>
      <w:marLeft w:val="0"/>
      <w:marRight w:val="0"/>
      <w:marTop w:val="0"/>
      <w:marBottom w:val="0"/>
      <w:divBdr>
        <w:top w:val="none" w:sz="0" w:space="0" w:color="auto"/>
        <w:left w:val="none" w:sz="0" w:space="0" w:color="auto"/>
        <w:bottom w:val="none" w:sz="0" w:space="0" w:color="auto"/>
        <w:right w:val="none" w:sz="0" w:space="0" w:color="auto"/>
      </w:divBdr>
    </w:div>
    <w:div w:id="1636720257">
      <w:bodyDiv w:val="1"/>
      <w:marLeft w:val="0"/>
      <w:marRight w:val="0"/>
      <w:marTop w:val="0"/>
      <w:marBottom w:val="0"/>
      <w:divBdr>
        <w:top w:val="none" w:sz="0" w:space="0" w:color="auto"/>
        <w:left w:val="none" w:sz="0" w:space="0" w:color="auto"/>
        <w:bottom w:val="none" w:sz="0" w:space="0" w:color="auto"/>
        <w:right w:val="none" w:sz="0" w:space="0" w:color="auto"/>
      </w:divBdr>
    </w:div>
    <w:div w:id="1768765397">
      <w:bodyDiv w:val="1"/>
      <w:marLeft w:val="0"/>
      <w:marRight w:val="0"/>
      <w:marTop w:val="0"/>
      <w:marBottom w:val="0"/>
      <w:divBdr>
        <w:top w:val="none" w:sz="0" w:space="0" w:color="auto"/>
        <w:left w:val="none" w:sz="0" w:space="0" w:color="auto"/>
        <w:bottom w:val="none" w:sz="0" w:space="0" w:color="auto"/>
        <w:right w:val="none" w:sz="0" w:space="0" w:color="auto"/>
      </w:divBdr>
    </w:div>
    <w:div w:id="1787189771">
      <w:bodyDiv w:val="1"/>
      <w:marLeft w:val="0"/>
      <w:marRight w:val="0"/>
      <w:marTop w:val="0"/>
      <w:marBottom w:val="0"/>
      <w:divBdr>
        <w:top w:val="none" w:sz="0" w:space="0" w:color="auto"/>
        <w:left w:val="none" w:sz="0" w:space="0" w:color="auto"/>
        <w:bottom w:val="none" w:sz="0" w:space="0" w:color="auto"/>
        <w:right w:val="none" w:sz="0" w:space="0" w:color="auto"/>
      </w:divBdr>
      <w:divsChild>
        <w:div w:id="1081216357">
          <w:marLeft w:val="360"/>
          <w:marRight w:val="0"/>
          <w:marTop w:val="200"/>
          <w:marBottom w:val="0"/>
          <w:divBdr>
            <w:top w:val="none" w:sz="0" w:space="0" w:color="auto"/>
            <w:left w:val="none" w:sz="0" w:space="0" w:color="auto"/>
            <w:bottom w:val="none" w:sz="0" w:space="0" w:color="auto"/>
            <w:right w:val="none" w:sz="0" w:space="0" w:color="auto"/>
          </w:divBdr>
        </w:div>
        <w:div w:id="1187255047">
          <w:marLeft w:val="360"/>
          <w:marRight w:val="0"/>
          <w:marTop w:val="200"/>
          <w:marBottom w:val="0"/>
          <w:divBdr>
            <w:top w:val="none" w:sz="0" w:space="0" w:color="auto"/>
            <w:left w:val="none" w:sz="0" w:space="0" w:color="auto"/>
            <w:bottom w:val="none" w:sz="0" w:space="0" w:color="auto"/>
            <w:right w:val="none" w:sz="0" w:space="0" w:color="auto"/>
          </w:divBdr>
        </w:div>
        <w:div w:id="1892694823">
          <w:marLeft w:val="360"/>
          <w:marRight w:val="0"/>
          <w:marTop w:val="200"/>
          <w:marBottom w:val="0"/>
          <w:divBdr>
            <w:top w:val="none" w:sz="0" w:space="0" w:color="auto"/>
            <w:left w:val="none" w:sz="0" w:space="0" w:color="auto"/>
            <w:bottom w:val="none" w:sz="0" w:space="0" w:color="auto"/>
            <w:right w:val="none" w:sz="0" w:space="0" w:color="auto"/>
          </w:divBdr>
        </w:div>
      </w:divsChild>
    </w:div>
    <w:div w:id="1793746519">
      <w:bodyDiv w:val="1"/>
      <w:marLeft w:val="0"/>
      <w:marRight w:val="0"/>
      <w:marTop w:val="0"/>
      <w:marBottom w:val="0"/>
      <w:divBdr>
        <w:top w:val="none" w:sz="0" w:space="0" w:color="auto"/>
        <w:left w:val="none" w:sz="0" w:space="0" w:color="auto"/>
        <w:bottom w:val="none" w:sz="0" w:space="0" w:color="auto"/>
        <w:right w:val="none" w:sz="0" w:space="0" w:color="auto"/>
      </w:divBdr>
      <w:divsChild>
        <w:div w:id="529300378">
          <w:marLeft w:val="0"/>
          <w:marRight w:val="0"/>
          <w:marTop w:val="0"/>
          <w:marBottom w:val="0"/>
          <w:divBdr>
            <w:top w:val="none" w:sz="0" w:space="0" w:color="auto"/>
            <w:left w:val="none" w:sz="0" w:space="0" w:color="auto"/>
            <w:bottom w:val="none" w:sz="0" w:space="0" w:color="auto"/>
            <w:right w:val="none" w:sz="0" w:space="0" w:color="auto"/>
          </w:divBdr>
          <w:divsChild>
            <w:div w:id="1703243774">
              <w:marLeft w:val="0"/>
              <w:marRight w:val="0"/>
              <w:marTop w:val="0"/>
              <w:marBottom w:val="0"/>
              <w:divBdr>
                <w:top w:val="none" w:sz="0" w:space="0" w:color="auto"/>
                <w:left w:val="none" w:sz="0" w:space="0" w:color="auto"/>
                <w:bottom w:val="none" w:sz="0" w:space="0" w:color="auto"/>
                <w:right w:val="none" w:sz="0" w:space="0" w:color="auto"/>
              </w:divBdr>
              <w:divsChild>
                <w:div w:id="2105571886">
                  <w:marLeft w:val="0"/>
                  <w:marRight w:val="0"/>
                  <w:marTop w:val="0"/>
                  <w:marBottom w:val="0"/>
                  <w:divBdr>
                    <w:top w:val="none" w:sz="0" w:space="0" w:color="auto"/>
                    <w:left w:val="none" w:sz="0" w:space="0" w:color="auto"/>
                    <w:bottom w:val="none" w:sz="0" w:space="0" w:color="auto"/>
                    <w:right w:val="none" w:sz="0" w:space="0" w:color="auto"/>
                  </w:divBdr>
                  <w:divsChild>
                    <w:div w:id="238753106">
                      <w:marLeft w:val="0"/>
                      <w:marRight w:val="0"/>
                      <w:marTop w:val="0"/>
                      <w:marBottom w:val="0"/>
                      <w:divBdr>
                        <w:top w:val="none" w:sz="0" w:space="0" w:color="auto"/>
                        <w:left w:val="none" w:sz="0" w:space="0" w:color="auto"/>
                        <w:bottom w:val="none" w:sz="0" w:space="0" w:color="auto"/>
                        <w:right w:val="none" w:sz="0" w:space="0" w:color="auto"/>
                      </w:divBdr>
                      <w:divsChild>
                        <w:div w:id="1445491657">
                          <w:marLeft w:val="0"/>
                          <w:marRight w:val="0"/>
                          <w:marTop w:val="0"/>
                          <w:marBottom w:val="0"/>
                          <w:divBdr>
                            <w:top w:val="none" w:sz="0" w:space="0" w:color="auto"/>
                            <w:left w:val="none" w:sz="0" w:space="0" w:color="auto"/>
                            <w:bottom w:val="none" w:sz="0" w:space="0" w:color="auto"/>
                            <w:right w:val="none" w:sz="0" w:space="0" w:color="auto"/>
                          </w:divBdr>
                          <w:divsChild>
                            <w:div w:id="14335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945647">
      <w:bodyDiv w:val="1"/>
      <w:marLeft w:val="0"/>
      <w:marRight w:val="0"/>
      <w:marTop w:val="0"/>
      <w:marBottom w:val="0"/>
      <w:divBdr>
        <w:top w:val="none" w:sz="0" w:space="0" w:color="auto"/>
        <w:left w:val="none" w:sz="0" w:space="0" w:color="auto"/>
        <w:bottom w:val="none" w:sz="0" w:space="0" w:color="auto"/>
        <w:right w:val="none" w:sz="0" w:space="0" w:color="auto"/>
      </w:divBdr>
      <w:divsChild>
        <w:div w:id="986931745">
          <w:marLeft w:val="547"/>
          <w:marRight w:val="0"/>
          <w:marTop w:val="0"/>
          <w:marBottom w:val="0"/>
          <w:divBdr>
            <w:top w:val="none" w:sz="0" w:space="0" w:color="auto"/>
            <w:left w:val="none" w:sz="0" w:space="0" w:color="auto"/>
            <w:bottom w:val="none" w:sz="0" w:space="0" w:color="auto"/>
            <w:right w:val="none" w:sz="0" w:space="0" w:color="auto"/>
          </w:divBdr>
        </w:div>
        <w:div w:id="1568497043">
          <w:marLeft w:val="547"/>
          <w:marRight w:val="0"/>
          <w:marTop w:val="0"/>
          <w:marBottom w:val="0"/>
          <w:divBdr>
            <w:top w:val="none" w:sz="0" w:space="0" w:color="auto"/>
            <w:left w:val="none" w:sz="0" w:space="0" w:color="auto"/>
            <w:bottom w:val="none" w:sz="0" w:space="0" w:color="auto"/>
            <w:right w:val="none" w:sz="0" w:space="0" w:color="auto"/>
          </w:divBdr>
        </w:div>
      </w:divsChild>
    </w:div>
    <w:div w:id="1842160152">
      <w:bodyDiv w:val="1"/>
      <w:marLeft w:val="0"/>
      <w:marRight w:val="0"/>
      <w:marTop w:val="0"/>
      <w:marBottom w:val="0"/>
      <w:divBdr>
        <w:top w:val="none" w:sz="0" w:space="0" w:color="auto"/>
        <w:left w:val="none" w:sz="0" w:space="0" w:color="auto"/>
        <w:bottom w:val="none" w:sz="0" w:space="0" w:color="auto"/>
        <w:right w:val="none" w:sz="0" w:space="0" w:color="auto"/>
      </w:divBdr>
      <w:divsChild>
        <w:div w:id="362633135">
          <w:marLeft w:val="0"/>
          <w:marRight w:val="0"/>
          <w:marTop w:val="0"/>
          <w:marBottom w:val="0"/>
          <w:divBdr>
            <w:top w:val="none" w:sz="0" w:space="0" w:color="auto"/>
            <w:left w:val="none" w:sz="0" w:space="0" w:color="auto"/>
            <w:bottom w:val="none" w:sz="0" w:space="0" w:color="auto"/>
            <w:right w:val="none" w:sz="0" w:space="0" w:color="auto"/>
          </w:divBdr>
          <w:divsChild>
            <w:div w:id="974676799">
              <w:marLeft w:val="0"/>
              <w:marRight w:val="0"/>
              <w:marTop w:val="0"/>
              <w:marBottom w:val="0"/>
              <w:divBdr>
                <w:top w:val="none" w:sz="0" w:space="0" w:color="auto"/>
                <w:left w:val="none" w:sz="0" w:space="0" w:color="auto"/>
                <w:bottom w:val="none" w:sz="0" w:space="0" w:color="auto"/>
                <w:right w:val="none" w:sz="0" w:space="0" w:color="auto"/>
              </w:divBdr>
              <w:divsChild>
                <w:div w:id="1289898491">
                  <w:marLeft w:val="0"/>
                  <w:marRight w:val="0"/>
                  <w:marTop w:val="0"/>
                  <w:marBottom w:val="0"/>
                  <w:divBdr>
                    <w:top w:val="none" w:sz="0" w:space="0" w:color="auto"/>
                    <w:left w:val="none" w:sz="0" w:space="0" w:color="auto"/>
                    <w:bottom w:val="none" w:sz="0" w:space="0" w:color="auto"/>
                    <w:right w:val="none" w:sz="0" w:space="0" w:color="auto"/>
                  </w:divBdr>
                  <w:divsChild>
                    <w:div w:id="174804906">
                      <w:marLeft w:val="0"/>
                      <w:marRight w:val="0"/>
                      <w:marTop w:val="0"/>
                      <w:marBottom w:val="0"/>
                      <w:divBdr>
                        <w:top w:val="none" w:sz="0" w:space="0" w:color="auto"/>
                        <w:left w:val="none" w:sz="0" w:space="0" w:color="auto"/>
                        <w:bottom w:val="none" w:sz="0" w:space="0" w:color="auto"/>
                        <w:right w:val="none" w:sz="0" w:space="0" w:color="auto"/>
                      </w:divBdr>
                      <w:divsChild>
                        <w:div w:id="1917393492">
                          <w:marLeft w:val="0"/>
                          <w:marRight w:val="0"/>
                          <w:marTop w:val="0"/>
                          <w:marBottom w:val="0"/>
                          <w:divBdr>
                            <w:top w:val="none" w:sz="0" w:space="0" w:color="auto"/>
                            <w:left w:val="none" w:sz="0" w:space="0" w:color="auto"/>
                            <w:bottom w:val="none" w:sz="0" w:space="0" w:color="auto"/>
                            <w:right w:val="none" w:sz="0" w:space="0" w:color="auto"/>
                          </w:divBdr>
                          <w:divsChild>
                            <w:div w:id="20409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5073026">
      <w:bodyDiv w:val="1"/>
      <w:marLeft w:val="0"/>
      <w:marRight w:val="0"/>
      <w:marTop w:val="0"/>
      <w:marBottom w:val="0"/>
      <w:divBdr>
        <w:top w:val="none" w:sz="0" w:space="0" w:color="auto"/>
        <w:left w:val="none" w:sz="0" w:space="0" w:color="auto"/>
        <w:bottom w:val="none" w:sz="0" w:space="0" w:color="auto"/>
        <w:right w:val="none" w:sz="0" w:space="0" w:color="auto"/>
      </w:divBdr>
    </w:div>
    <w:div w:id="1888561175">
      <w:bodyDiv w:val="1"/>
      <w:marLeft w:val="0"/>
      <w:marRight w:val="0"/>
      <w:marTop w:val="0"/>
      <w:marBottom w:val="0"/>
      <w:divBdr>
        <w:top w:val="none" w:sz="0" w:space="0" w:color="auto"/>
        <w:left w:val="none" w:sz="0" w:space="0" w:color="auto"/>
        <w:bottom w:val="none" w:sz="0" w:space="0" w:color="auto"/>
        <w:right w:val="none" w:sz="0" w:space="0" w:color="auto"/>
      </w:divBdr>
      <w:divsChild>
        <w:div w:id="2127001925">
          <w:marLeft w:val="547"/>
          <w:marRight w:val="0"/>
          <w:marTop w:val="0"/>
          <w:marBottom w:val="0"/>
          <w:divBdr>
            <w:top w:val="none" w:sz="0" w:space="0" w:color="auto"/>
            <w:left w:val="none" w:sz="0" w:space="0" w:color="auto"/>
            <w:bottom w:val="none" w:sz="0" w:space="0" w:color="auto"/>
            <w:right w:val="none" w:sz="0" w:space="0" w:color="auto"/>
          </w:divBdr>
        </w:div>
      </w:divsChild>
    </w:div>
    <w:div w:id="1892496766">
      <w:bodyDiv w:val="1"/>
      <w:marLeft w:val="0"/>
      <w:marRight w:val="0"/>
      <w:marTop w:val="0"/>
      <w:marBottom w:val="0"/>
      <w:divBdr>
        <w:top w:val="none" w:sz="0" w:space="0" w:color="auto"/>
        <w:left w:val="none" w:sz="0" w:space="0" w:color="auto"/>
        <w:bottom w:val="none" w:sz="0" w:space="0" w:color="auto"/>
        <w:right w:val="none" w:sz="0" w:space="0" w:color="auto"/>
      </w:divBdr>
    </w:div>
    <w:div w:id="1895777530">
      <w:bodyDiv w:val="1"/>
      <w:marLeft w:val="0"/>
      <w:marRight w:val="0"/>
      <w:marTop w:val="0"/>
      <w:marBottom w:val="0"/>
      <w:divBdr>
        <w:top w:val="none" w:sz="0" w:space="0" w:color="auto"/>
        <w:left w:val="none" w:sz="0" w:space="0" w:color="auto"/>
        <w:bottom w:val="none" w:sz="0" w:space="0" w:color="auto"/>
        <w:right w:val="none" w:sz="0" w:space="0" w:color="auto"/>
      </w:divBdr>
      <w:divsChild>
        <w:div w:id="2133084822">
          <w:marLeft w:val="547"/>
          <w:marRight w:val="0"/>
          <w:marTop w:val="0"/>
          <w:marBottom w:val="0"/>
          <w:divBdr>
            <w:top w:val="none" w:sz="0" w:space="0" w:color="auto"/>
            <w:left w:val="none" w:sz="0" w:space="0" w:color="auto"/>
            <w:bottom w:val="none" w:sz="0" w:space="0" w:color="auto"/>
            <w:right w:val="none" w:sz="0" w:space="0" w:color="auto"/>
          </w:divBdr>
        </w:div>
      </w:divsChild>
    </w:div>
    <w:div w:id="1907915169">
      <w:bodyDiv w:val="1"/>
      <w:marLeft w:val="0"/>
      <w:marRight w:val="0"/>
      <w:marTop w:val="0"/>
      <w:marBottom w:val="0"/>
      <w:divBdr>
        <w:top w:val="none" w:sz="0" w:space="0" w:color="auto"/>
        <w:left w:val="none" w:sz="0" w:space="0" w:color="auto"/>
        <w:bottom w:val="none" w:sz="0" w:space="0" w:color="auto"/>
        <w:right w:val="none" w:sz="0" w:space="0" w:color="auto"/>
      </w:divBdr>
      <w:divsChild>
        <w:div w:id="33891083">
          <w:marLeft w:val="547"/>
          <w:marRight w:val="0"/>
          <w:marTop w:val="0"/>
          <w:marBottom w:val="0"/>
          <w:divBdr>
            <w:top w:val="none" w:sz="0" w:space="0" w:color="auto"/>
            <w:left w:val="none" w:sz="0" w:space="0" w:color="auto"/>
            <w:bottom w:val="none" w:sz="0" w:space="0" w:color="auto"/>
            <w:right w:val="none" w:sz="0" w:space="0" w:color="auto"/>
          </w:divBdr>
        </w:div>
      </w:divsChild>
    </w:div>
    <w:div w:id="1991515736">
      <w:bodyDiv w:val="1"/>
      <w:marLeft w:val="0"/>
      <w:marRight w:val="0"/>
      <w:marTop w:val="0"/>
      <w:marBottom w:val="0"/>
      <w:divBdr>
        <w:top w:val="none" w:sz="0" w:space="0" w:color="auto"/>
        <w:left w:val="none" w:sz="0" w:space="0" w:color="auto"/>
        <w:bottom w:val="none" w:sz="0" w:space="0" w:color="auto"/>
        <w:right w:val="none" w:sz="0" w:space="0" w:color="auto"/>
      </w:divBdr>
      <w:divsChild>
        <w:div w:id="1685012668">
          <w:marLeft w:val="547"/>
          <w:marRight w:val="0"/>
          <w:marTop w:val="0"/>
          <w:marBottom w:val="0"/>
          <w:divBdr>
            <w:top w:val="none" w:sz="0" w:space="0" w:color="auto"/>
            <w:left w:val="none" w:sz="0" w:space="0" w:color="auto"/>
            <w:bottom w:val="none" w:sz="0" w:space="0" w:color="auto"/>
            <w:right w:val="none" w:sz="0" w:space="0" w:color="auto"/>
          </w:divBdr>
        </w:div>
      </w:divsChild>
    </w:div>
    <w:div w:id="2012759612">
      <w:bodyDiv w:val="1"/>
      <w:marLeft w:val="0"/>
      <w:marRight w:val="0"/>
      <w:marTop w:val="0"/>
      <w:marBottom w:val="0"/>
      <w:divBdr>
        <w:top w:val="none" w:sz="0" w:space="0" w:color="auto"/>
        <w:left w:val="none" w:sz="0" w:space="0" w:color="auto"/>
        <w:bottom w:val="none" w:sz="0" w:space="0" w:color="auto"/>
        <w:right w:val="none" w:sz="0" w:space="0" w:color="auto"/>
      </w:divBdr>
    </w:div>
    <w:div w:id="2101564229">
      <w:bodyDiv w:val="1"/>
      <w:marLeft w:val="0"/>
      <w:marRight w:val="0"/>
      <w:marTop w:val="0"/>
      <w:marBottom w:val="0"/>
      <w:divBdr>
        <w:top w:val="none" w:sz="0" w:space="0" w:color="auto"/>
        <w:left w:val="none" w:sz="0" w:space="0" w:color="auto"/>
        <w:bottom w:val="none" w:sz="0" w:space="0" w:color="auto"/>
        <w:right w:val="none" w:sz="0" w:space="0" w:color="auto"/>
      </w:divBdr>
      <w:divsChild>
        <w:div w:id="1513568351">
          <w:marLeft w:val="360"/>
          <w:marRight w:val="0"/>
          <w:marTop w:val="200"/>
          <w:marBottom w:val="0"/>
          <w:divBdr>
            <w:top w:val="none" w:sz="0" w:space="0" w:color="auto"/>
            <w:left w:val="none" w:sz="0" w:space="0" w:color="auto"/>
            <w:bottom w:val="none" w:sz="0" w:space="0" w:color="auto"/>
            <w:right w:val="none" w:sz="0" w:space="0" w:color="auto"/>
          </w:divBdr>
        </w:div>
        <w:div w:id="1645238875">
          <w:marLeft w:val="360"/>
          <w:marRight w:val="0"/>
          <w:marTop w:val="200"/>
          <w:marBottom w:val="0"/>
          <w:divBdr>
            <w:top w:val="none" w:sz="0" w:space="0" w:color="auto"/>
            <w:left w:val="none" w:sz="0" w:space="0" w:color="auto"/>
            <w:bottom w:val="none" w:sz="0" w:space="0" w:color="auto"/>
            <w:right w:val="none" w:sz="0" w:space="0" w:color="auto"/>
          </w:divBdr>
        </w:div>
        <w:div w:id="1685590557">
          <w:marLeft w:val="360"/>
          <w:marRight w:val="0"/>
          <w:marTop w:val="200"/>
          <w:marBottom w:val="0"/>
          <w:divBdr>
            <w:top w:val="none" w:sz="0" w:space="0" w:color="auto"/>
            <w:left w:val="none" w:sz="0" w:space="0" w:color="auto"/>
            <w:bottom w:val="none" w:sz="0" w:space="0" w:color="auto"/>
            <w:right w:val="none" w:sz="0" w:space="0" w:color="auto"/>
          </w:divBdr>
        </w:div>
      </w:divsChild>
    </w:div>
    <w:div w:id="2103604382">
      <w:bodyDiv w:val="1"/>
      <w:marLeft w:val="0"/>
      <w:marRight w:val="0"/>
      <w:marTop w:val="0"/>
      <w:marBottom w:val="0"/>
      <w:divBdr>
        <w:top w:val="none" w:sz="0" w:space="0" w:color="auto"/>
        <w:left w:val="none" w:sz="0" w:space="0" w:color="auto"/>
        <w:bottom w:val="none" w:sz="0" w:space="0" w:color="auto"/>
        <w:right w:val="none" w:sz="0" w:space="0" w:color="auto"/>
      </w:divBdr>
      <w:divsChild>
        <w:div w:id="2126921502">
          <w:marLeft w:val="547"/>
          <w:marRight w:val="0"/>
          <w:marTop w:val="0"/>
          <w:marBottom w:val="0"/>
          <w:divBdr>
            <w:top w:val="none" w:sz="0" w:space="0" w:color="auto"/>
            <w:left w:val="none" w:sz="0" w:space="0" w:color="auto"/>
            <w:bottom w:val="none" w:sz="0" w:space="0" w:color="auto"/>
            <w:right w:val="none" w:sz="0" w:space="0" w:color="auto"/>
          </w:divBdr>
        </w:div>
      </w:divsChild>
    </w:div>
    <w:div w:id="2114663778">
      <w:bodyDiv w:val="1"/>
      <w:marLeft w:val="0"/>
      <w:marRight w:val="0"/>
      <w:marTop w:val="0"/>
      <w:marBottom w:val="0"/>
      <w:divBdr>
        <w:top w:val="none" w:sz="0" w:space="0" w:color="auto"/>
        <w:left w:val="none" w:sz="0" w:space="0" w:color="auto"/>
        <w:bottom w:val="none" w:sz="0" w:space="0" w:color="auto"/>
        <w:right w:val="none" w:sz="0" w:space="0" w:color="auto"/>
      </w:divBdr>
    </w:div>
    <w:div w:id="2116054545">
      <w:bodyDiv w:val="1"/>
      <w:marLeft w:val="0"/>
      <w:marRight w:val="0"/>
      <w:marTop w:val="0"/>
      <w:marBottom w:val="0"/>
      <w:divBdr>
        <w:top w:val="none" w:sz="0" w:space="0" w:color="auto"/>
        <w:left w:val="none" w:sz="0" w:space="0" w:color="auto"/>
        <w:bottom w:val="none" w:sz="0" w:space="0" w:color="auto"/>
        <w:right w:val="none" w:sz="0" w:space="0" w:color="auto"/>
      </w:divBdr>
    </w:div>
    <w:div w:id="214519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A61337E7C9C1246A7719EADF9B3A903" ma:contentTypeVersion="14" ma:contentTypeDescription="Crear nuevo documento." ma:contentTypeScope="" ma:versionID="9cf6217f26e4d56a7f1363a5eccd79e7">
  <xsd:schema xmlns:xsd="http://www.w3.org/2001/XMLSchema" xmlns:xs="http://www.w3.org/2001/XMLSchema" xmlns:p="http://schemas.microsoft.com/office/2006/metadata/properties" xmlns:ns2="2f2fada6-5d40-459c-ab61-d5de8e29496f" xmlns:ns3="2c11569f-ac36-49a5-9dc5-a07d46e4f7f8" targetNamespace="http://schemas.microsoft.com/office/2006/metadata/properties" ma:root="true" ma:fieldsID="44cf15a743a381778d80886eaaca399a" ns2:_="" ns3:_="">
    <xsd:import namespace="2f2fada6-5d40-459c-ab61-d5de8e29496f"/>
    <xsd:import namespace="2c11569f-ac36-49a5-9dc5-a07d46e4f7f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fada6-5d40-459c-ab61-d5de8e294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11569f-ac36-49a5-9dc5-a07d46e4f7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6ca968-3712-4a4f-b6bf-9d9f59b490d7}" ma:internalName="TaxCatchAll" ma:showField="CatchAllData" ma:web="2c11569f-ac36-49a5-9dc5-a07d46e4f7f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fada6-5d40-459c-ab61-d5de8e29496f">
      <Terms xmlns="http://schemas.microsoft.com/office/infopath/2007/PartnerControls"/>
    </lcf76f155ced4ddcb4097134ff3c332f>
    <TaxCatchAll xmlns="2c11569f-ac36-49a5-9dc5-a07d46e4f7f8" xsi:nil="true"/>
  </documentManagement>
</p:properties>
</file>

<file path=customXml/itemProps1.xml><?xml version="1.0" encoding="utf-8"?>
<ds:datastoreItem xmlns:ds="http://schemas.openxmlformats.org/officeDocument/2006/customXml" ds:itemID="{B525821C-43C6-4945-8CEC-85936494F3D4}">
  <ds:schemaRefs>
    <ds:schemaRef ds:uri="http://schemas.openxmlformats.org/officeDocument/2006/bibliography"/>
  </ds:schemaRefs>
</ds:datastoreItem>
</file>

<file path=customXml/itemProps2.xml><?xml version="1.0" encoding="utf-8"?>
<ds:datastoreItem xmlns:ds="http://schemas.openxmlformats.org/officeDocument/2006/customXml" ds:itemID="{5E02BD50-4523-495F-81F2-4FC80E5EF175}"/>
</file>

<file path=customXml/itemProps3.xml><?xml version="1.0" encoding="utf-8"?>
<ds:datastoreItem xmlns:ds="http://schemas.openxmlformats.org/officeDocument/2006/customXml" ds:itemID="{93230D2C-4DAB-4376-86CA-748B3F64E67A}"/>
</file>

<file path=customXml/itemProps4.xml><?xml version="1.0" encoding="utf-8"?>
<ds:datastoreItem xmlns:ds="http://schemas.openxmlformats.org/officeDocument/2006/customXml" ds:itemID="{A47275DA-6216-4400-9CBF-E5E0FA3A31AA}"/>
</file>

<file path=docProps/app.xml><?xml version="1.0" encoding="utf-8"?>
<Properties xmlns="http://schemas.openxmlformats.org/officeDocument/2006/extended-properties" xmlns:vt="http://schemas.openxmlformats.org/officeDocument/2006/docPropsVTypes">
  <Template>Normal</Template>
  <TotalTime>2</TotalTime>
  <Pages>7</Pages>
  <Words>2454</Words>
  <Characters>13503</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SDS, Sivigila Red Oriente</dc:creator>
  <cp:lastModifiedBy>user</cp:lastModifiedBy>
  <cp:revision>4</cp:revision>
  <dcterms:created xsi:type="dcterms:W3CDTF">2024-08-13T18:06:00Z</dcterms:created>
  <dcterms:modified xsi:type="dcterms:W3CDTF">2024-08-13T18:08:00Z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0x0101004A61337E7C9C1246A7719EADF9B3A903</vt:lpwstr>
  </property>
</Properties>
</file>